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598EE542"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84246F">
        <w:rPr>
          <w:rFonts w:ascii="Arial" w:hAnsi="Arial" w:cs="Arial"/>
          <w:b/>
          <w:bCs/>
          <w:sz w:val="24"/>
        </w:rPr>
        <w:t>21</w:t>
      </w:r>
      <w:r>
        <w:rPr>
          <w:rFonts w:ascii="Arial" w:hAnsi="Arial" w:cs="Arial"/>
          <w:b/>
          <w:bCs/>
          <w:sz w:val="24"/>
        </w:rPr>
        <w:tab/>
        <w:t>S2-</w:t>
      </w:r>
      <w:r w:rsidR="00B22696">
        <w:rPr>
          <w:rFonts w:ascii="Arial" w:hAnsi="Arial" w:cs="Arial"/>
          <w:b/>
          <w:bCs/>
          <w:sz w:val="24"/>
        </w:rPr>
        <w:t>17</w:t>
      </w:r>
      <w:r w:rsidR="00A444A1">
        <w:rPr>
          <w:rFonts w:ascii="Arial" w:hAnsi="Arial" w:cs="Arial"/>
          <w:b/>
          <w:bCs/>
          <w:sz w:val="24"/>
        </w:rPr>
        <w:t>2988</w:t>
      </w:r>
    </w:p>
    <w:p w14:paraId="74E82551" w14:textId="4B7CFC2B" w:rsidR="00AA7B8F" w:rsidRDefault="0084246F" w:rsidP="00817841">
      <w:pPr>
        <w:pBdr>
          <w:bottom w:val="single" w:sz="6" w:space="0" w:color="auto"/>
        </w:pBdr>
        <w:tabs>
          <w:tab w:val="right" w:pos="9638"/>
        </w:tabs>
        <w:rPr>
          <w:rFonts w:ascii="Arial" w:hAnsi="Arial" w:cs="Arial"/>
          <w:b/>
          <w:bCs/>
          <w:sz w:val="24"/>
        </w:rPr>
      </w:pPr>
      <w:r>
        <w:rPr>
          <w:rFonts w:ascii="Arial" w:hAnsi="Arial" w:cs="Arial"/>
          <w:b/>
          <w:bCs/>
          <w:sz w:val="24"/>
          <w:szCs w:val="24"/>
        </w:rPr>
        <w:t>15</w:t>
      </w:r>
      <w:r w:rsidR="00A65D67">
        <w:rPr>
          <w:rFonts w:ascii="Arial" w:hAnsi="Arial" w:cs="Arial"/>
          <w:b/>
          <w:bCs/>
          <w:sz w:val="24"/>
          <w:szCs w:val="24"/>
        </w:rPr>
        <w:t xml:space="preserve"> – </w:t>
      </w:r>
      <w:r>
        <w:rPr>
          <w:rFonts w:ascii="Arial" w:hAnsi="Arial" w:cs="Arial"/>
          <w:b/>
          <w:bCs/>
          <w:sz w:val="24"/>
          <w:szCs w:val="24"/>
        </w:rPr>
        <w:t>19</w:t>
      </w:r>
      <w:r w:rsidR="00A65D67">
        <w:rPr>
          <w:rFonts w:ascii="Arial" w:hAnsi="Arial" w:cs="Arial"/>
          <w:b/>
          <w:bCs/>
          <w:sz w:val="24"/>
          <w:szCs w:val="24"/>
        </w:rPr>
        <w:t xml:space="preserve"> Ma</w:t>
      </w:r>
      <w:r>
        <w:rPr>
          <w:rFonts w:ascii="Arial" w:hAnsi="Arial" w:cs="Arial"/>
          <w:b/>
          <w:bCs/>
          <w:sz w:val="24"/>
          <w:szCs w:val="24"/>
        </w:rPr>
        <w:t>y</w:t>
      </w:r>
      <w:r w:rsidR="00C651FC" w:rsidRPr="00C651FC">
        <w:rPr>
          <w:rFonts w:ascii="Arial" w:hAnsi="Arial" w:cs="Arial"/>
          <w:b/>
          <w:bCs/>
          <w:sz w:val="24"/>
          <w:szCs w:val="24"/>
        </w:rPr>
        <w:t xml:space="preserve"> 2017   </w:t>
      </w:r>
      <w:r>
        <w:rPr>
          <w:rFonts w:ascii="Arial" w:hAnsi="Arial" w:cs="Arial"/>
          <w:b/>
          <w:bCs/>
          <w:sz w:val="24"/>
          <w:szCs w:val="24"/>
        </w:rPr>
        <w:t>Hangzhou</w:t>
      </w:r>
      <w:r w:rsidR="00C651FC">
        <w:rPr>
          <w:rFonts w:ascii="Arial" w:hAnsi="Arial" w:cs="Arial"/>
          <w:b/>
          <w:bCs/>
          <w:sz w:val="24"/>
          <w:szCs w:val="24"/>
        </w:rPr>
        <w:t xml:space="preserve">, </w:t>
      </w:r>
      <w:r>
        <w:rPr>
          <w:rFonts w:ascii="Arial" w:hAnsi="Arial" w:cs="Arial"/>
          <w:b/>
          <w:bCs/>
          <w:sz w:val="24"/>
          <w:szCs w:val="24"/>
        </w:rPr>
        <w:t>P. R. China</w:t>
      </w:r>
      <w:r w:rsidR="00AA7B8F" w:rsidRPr="001E3906">
        <w:rPr>
          <w:rFonts w:ascii="Arial" w:hAnsi="Arial" w:cs="Arial"/>
          <w:b/>
          <w:bCs/>
          <w:color w:val="0000FF"/>
        </w:rPr>
        <w:tab/>
      </w:r>
      <w:r w:rsidRPr="001E3906">
        <w:rPr>
          <w:rFonts w:ascii="Arial" w:hAnsi="Arial" w:cs="Arial"/>
          <w:b/>
          <w:bCs/>
          <w:color w:val="0000FF"/>
        </w:rPr>
        <w:t>(</w:t>
      </w:r>
      <w:r w:rsidR="00CD140D">
        <w:rPr>
          <w:rFonts w:ascii="Arial" w:hAnsi="Arial" w:cs="Arial"/>
          <w:b/>
          <w:bCs/>
          <w:color w:val="0000FF"/>
        </w:rPr>
        <w:t>revision of</w:t>
      </w:r>
      <w:r>
        <w:rPr>
          <w:rFonts w:ascii="Arial" w:hAnsi="Arial" w:cs="Arial"/>
          <w:b/>
          <w:bCs/>
          <w:color w:val="0000FF"/>
        </w:rPr>
        <w:t xml:space="preserve"> S2-17</w:t>
      </w:r>
      <w:r w:rsidR="00CD140D">
        <w:rPr>
          <w:rFonts w:ascii="Arial" w:hAnsi="Arial" w:cs="Arial"/>
          <w:b/>
          <w:bCs/>
          <w:color w:val="0000FF"/>
        </w:rPr>
        <w:t>xxxx</w:t>
      </w:r>
      <w:r w:rsidRPr="001E3906">
        <w:rPr>
          <w:rFonts w:ascii="Arial" w:hAnsi="Arial" w:cs="Arial"/>
          <w:b/>
          <w:bCs/>
          <w:color w:val="0000FF"/>
        </w:rPr>
        <w:t>)</w:t>
      </w:r>
    </w:p>
    <w:p w14:paraId="08EC8DBD" w14:textId="77777777" w:rsidR="004934E0" w:rsidRDefault="004934E0" w:rsidP="004934E0">
      <w:pPr>
        <w:keepNext/>
      </w:pPr>
    </w:p>
    <w:p w14:paraId="76064221" w14:textId="0E04821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r w:rsidR="00384689">
        <w:rPr>
          <w:rFonts w:ascii="Arial" w:hAnsi="Arial" w:cs="Arial"/>
          <w:b/>
        </w:rPr>
        <w:t>, Sony, Qualcomm, LG Electronics, MediaTek</w:t>
      </w:r>
    </w:p>
    <w:p w14:paraId="6923EE36" w14:textId="7153323C" w:rsidR="00440983" w:rsidRDefault="00440983">
      <w:pPr>
        <w:ind w:left="2127" w:hanging="2127"/>
        <w:rPr>
          <w:rFonts w:ascii="Arial" w:hAnsi="Arial" w:cs="Arial"/>
          <w:b/>
        </w:rPr>
      </w:pPr>
      <w:r>
        <w:rPr>
          <w:rFonts w:ascii="Arial" w:hAnsi="Arial" w:cs="Arial"/>
          <w:b/>
        </w:rPr>
        <w:t>Title:</w:t>
      </w:r>
      <w:r>
        <w:rPr>
          <w:rFonts w:ascii="Arial" w:hAnsi="Arial" w:cs="Arial"/>
          <w:b/>
        </w:rPr>
        <w:tab/>
      </w:r>
      <w:r w:rsidR="007D513D">
        <w:rPr>
          <w:rFonts w:ascii="Arial" w:hAnsi="Arial" w:cs="Arial"/>
          <w:b/>
        </w:rPr>
        <w:t>MICO mode updates</w:t>
      </w:r>
    </w:p>
    <w:p w14:paraId="2276822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376B1723" w14:textId="0F0F21D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DB3006">
        <w:rPr>
          <w:rFonts w:ascii="Arial" w:hAnsi="Arial" w:cs="Arial"/>
          <w:b/>
        </w:rPr>
        <w:t>6.</w:t>
      </w:r>
      <w:r w:rsidR="006169C4">
        <w:rPr>
          <w:rFonts w:ascii="Arial" w:hAnsi="Arial" w:cs="Arial"/>
          <w:b/>
        </w:rPr>
        <w:t>5.7</w:t>
      </w:r>
      <w:r w:rsidR="00A444A1">
        <w:rPr>
          <w:rFonts w:ascii="Arial" w:hAnsi="Arial" w:cs="Arial"/>
          <w:b/>
        </w:rPr>
        <w:t>.2</w:t>
      </w:r>
      <w:r w:rsidR="000D764E" w:rsidRPr="00DB3006">
        <w:rPr>
          <w:rFonts w:ascii="Arial" w:hAnsi="Arial" w:cs="Arial"/>
          <w:b/>
        </w:rPr>
        <w:t xml:space="preserve"> </w:t>
      </w:r>
      <w:r w:rsidR="00564CE4" w:rsidRPr="00DB3006">
        <w:rPr>
          <w:rFonts w:ascii="Arial" w:hAnsi="Arial" w:cs="Arial"/>
          <w:b/>
        </w:rPr>
        <w:t xml:space="preserve"> </w:t>
      </w:r>
    </w:p>
    <w:p w14:paraId="226369D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bookmarkStart w:id="0" w:name="_GoBack"/>
      <w:bookmarkEnd w:id="0"/>
    </w:p>
    <w:p w14:paraId="5ADF3112" w14:textId="03D6D2A9" w:rsidR="00440983" w:rsidRDefault="0084246F">
      <w:pPr>
        <w:rPr>
          <w:rFonts w:ascii="Arial" w:hAnsi="Arial" w:cs="Arial"/>
          <w:i/>
        </w:rPr>
      </w:pPr>
      <w:r>
        <w:rPr>
          <w:rFonts w:ascii="Arial" w:hAnsi="Arial" w:cs="Arial"/>
          <w:i/>
        </w:rPr>
        <w:t xml:space="preserve">Abstract of the </w:t>
      </w:r>
      <w:r w:rsidR="00CD140D">
        <w:rPr>
          <w:rFonts w:ascii="Arial" w:hAnsi="Arial" w:cs="Arial"/>
          <w:i/>
        </w:rPr>
        <w:t>contribution:</w:t>
      </w:r>
      <w:r>
        <w:rPr>
          <w:rFonts w:ascii="Arial" w:hAnsi="Arial" w:cs="Arial"/>
          <w:i/>
        </w:rPr>
        <w:t xml:space="preserve"> Proposes Mobile Initiated Connection Only (MICO) mode updates to 23.501</w:t>
      </w:r>
      <w:r w:rsidR="00CD140D">
        <w:rPr>
          <w:rFonts w:ascii="Arial" w:hAnsi="Arial" w:cs="Arial"/>
          <w:i/>
        </w:rPr>
        <w:t>. Partly a re-submission of</w:t>
      </w:r>
      <w:r w:rsidR="006169C4">
        <w:rPr>
          <w:rFonts w:ascii="Arial" w:hAnsi="Arial" w:cs="Arial"/>
          <w:i/>
        </w:rPr>
        <w:t xml:space="preserve"> p-CR S2-171812 submitted to SA2 meeting #120.</w:t>
      </w:r>
    </w:p>
    <w:p w14:paraId="0E536C95" w14:textId="77777777" w:rsidR="0084246F" w:rsidRPr="009D6B66" w:rsidRDefault="0084246F" w:rsidP="0084246F">
      <w:pPr>
        <w:pStyle w:val="Heading1"/>
      </w:pPr>
      <w:r>
        <w:t>Discussion</w:t>
      </w:r>
    </w:p>
    <w:p w14:paraId="68A93018" w14:textId="373DABE5" w:rsidR="00386391" w:rsidRPr="006169C4" w:rsidRDefault="00386391" w:rsidP="0084246F">
      <w:pPr>
        <w:pStyle w:val="B1"/>
        <w:ind w:left="0" w:firstLine="0"/>
        <w:rPr>
          <w:rFonts w:eastAsia="SimSun"/>
          <w:lang w:eastAsia="zh-CN"/>
        </w:rPr>
      </w:pPr>
      <w:r w:rsidRPr="00427DDC">
        <w:rPr>
          <w:rFonts w:eastAsia="SimSun"/>
          <w:b/>
          <w:u w:val="single"/>
          <w:lang w:eastAsia="zh-CN"/>
        </w:rPr>
        <w:t xml:space="preserve">Regarding </w:t>
      </w:r>
      <w:r>
        <w:rPr>
          <w:rFonts w:eastAsia="SimSun"/>
          <w:b/>
          <w:u w:val="single"/>
          <w:lang w:eastAsia="zh-CN"/>
        </w:rPr>
        <w:t>the need for a periodic registration time</w:t>
      </w:r>
      <w:r w:rsidR="00EF18CF">
        <w:rPr>
          <w:rFonts w:eastAsia="SimSun"/>
          <w:b/>
          <w:u w:val="single"/>
          <w:lang w:eastAsia="zh-CN"/>
        </w:rPr>
        <w:t>r</w:t>
      </w:r>
      <w:r>
        <w:rPr>
          <w:rFonts w:eastAsia="SimSun"/>
          <w:b/>
          <w:u w:val="single"/>
          <w:lang w:eastAsia="zh-CN"/>
        </w:rPr>
        <w:t xml:space="preserve"> </w:t>
      </w:r>
      <w:r w:rsidRPr="00386391">
        <w:rPr>
          <w:rFonts w:eastAsia="SimSun"/>
          <w:b/>
          <w:u w:val="single"/>
          <w:lang w:eastAsia="zh-CN"/>
        </w:rPr>
        <w:t>when providing an “all PLMN” registration area</w:t>
      </w:r>
      <w:r w:rsidR="006169C4">
        <w:rPr>
          <w:rFonts w:eastAsia="SimSun"/>
          <w:b/>
          <w:u w:val="single"/>
          <w:lang w:eastAsia="zh-CN"/>
        </w:rPr>
        <w:br/>
      </w:r>
      <w:r w:rsidR="006169C4" w:rsidRPr="006169C4">
        <w:rPr>
          <w:rFonts w:eastAsia="SimSun"/>
          <w:lang w:eastAsia="zh-CN"/>
        </w:rPr>
        <w:t xml:space="preserve">(this </w:t>
      </w:r>
      <w:r w:rsidR="006169C4">
        <w:rPr>
          <w:rFonts w:eastAsia="SimSun"/>
          <w:lang w:eastAsia="zh-CN"/>
        </w:rPr>
        <w:t xml:space="preserve">part </w:t>
      </w:r>
      <w:r w:rsidR="006169C4" w:rsidRPr="006169C4">
        <w:rPr>
          <w:rFonts w:eastAsia="SimSun"/>
          <w:lang w:eastAsia="zh-CN"/>
        </w:rPr>
        <w:t>is new</w:t>
      </w:r>
      <w:r w:rsidR="006169C4">
        <w:rPr>
          <w:rFonts w:eastAsia="SimSun"/>
          <w:lang w:eastAsia="zh-CN"/>
        </w:rPr>
        <w:t xml:space="preserve"> compared to p-CR </w:t>
      </w:r>
      <w:r w:rsidR="006169C4" w:rsidRPr="006169C4">
        <w:rPr>
          <w:rFonts w:eastAsia="SimSun"/>
          <w:lang w:eastAsia="zh-CN"/>
        </w:rPr>
        <w:t>S2-171812</w:t>
      </w:r>
      <w:r w:rsidR="006169C4">
        <w:rPr>
          <w:rFonts w:eastAsia="SimSun"/>
          <w:lang w:eastAsia="zh-CN"/>
        </w:rPr>
        <w:t>)</w:t>
      </w:r>
    </w:p>
    <w:p w14:paraId="5606EF84" w14:textId="104AE5E6" w:rsidR="00386391" w:rsidRDefault="00386391" w:rsidP="0084246F">
      <w:pPr>
        <w:pStyle w:val="B1"/>
        <w:ind w:left="0" w:firstLine="0"/>
        <w:rPr>
          <w:rFonts w:eastAsia="SimSun"/>
          <w:lang w:eastAsia="zh-CN"/>
        </w:rPr>
      </w:pPr>
      <w:r>
        <w:rPr>
          <w:rFonts w:eastAsia="SimSun"/>
          <w:lang w:eastAsia="zh-CN"/>
        </w:rPr>
        <w:t>In the SA2 meeting #120 the following Editor’s note were captured in TS 23.501 clause 5.4.1.3:</w:t>
      </w:r>
    </w:p>
    <w:p w14:paraId="47E9AFAF" w14:textId="77777777" w:rsidR="00386391" w:rsidRPr="001B72C4" w:rsidRDefault="00386391" w:rsidP="00386391">
      <w:pPr>
        <w:pStyle w:val="EditorsNote"/>
        <w:rPr>
          <w:lang w:val="en-US"/>
        </w:rPr>
      </w:pPr>
      <w:r w:rsidRPr="001B72C4">
        <w:rPr>
          <w:lang w:val="en-US"/>
        </w:rPr>
        <w:t>Editor’s Note: whether the AMF does not allocate a periodic registration timer when providing an “all PLMN” registration area or provides a very long periodic registration timer is FFS.</w:t>
      </w:r>
    </w:p>
    <w:p w14:paraId="246261BA" w14:textId="5E4297C9" w:rsidR="00386391" w:rsidRDefault="00F913BB" w:rsidP="0084246F">
      <w:pPr>
        <w:pStyle w:val="B1"/>
        <w:ind w:left="0" w:firstLine="0"/>
        <w:rPr>
          <w:rFonts w:eastAsia="SimSun"/>
          <w:lang w:val="en-US" w:eastAsia="zh-CN"/>
        </w:rPr>
      </w:pPr>
      <w:r>
        <w:rPr>
          <w:rFonts w:eastAsia="SimSun"/>
          <w:lang w:eastAsia="zh-CN"/>
        </w:rPr>
        <w:t xml:space="preserve">In the SA2 meeting #120 also the following </w:t>
      </w:r>
      <w:r w:rsidR="00386391">
        <w:rPr>
          <w:rFonts w:eastAsia="SimSun"/>
          <w:lang w:val="en-US" w:eastAsia="zh-CN"/>
        </w:rPr>
        <w:t xml:space="preserve">statement </w:t>
      </w:r>
      <w:r>
        <w:rPr>
          <w:rFonts w:eastAsia="SimSun"/>
          <w:lang w:val="en-US" w:eastAsia="zh-CN"/>
        </w:rPr>
        <w:t xml:space="preserve">was </w:t>
      </w:r>
      <w:r w:rsidR="00386391">
        <w:rPr>
          <w:rFonts w:eastAsia="SimSun"/>
          <w:lang w:val="en-US" w:eastAsia="zh-CN"/>
        </w:rPr>
        <w:t xml:space="preserve">added in </w:t>
      </w:r>
      <w:r w:rsidR="00386391">
        <w:rPr>
          <w:rFonts w:eastAsia="SimSun"/>
          <w:lang w:eastAsia="zh-CN"/>
        </w:rPr>
        <w:t xml:space="preserve">TS 23.501 </w:t>
      </w:r>
      <w:r w:rsidR="00386391">
        <w:rPr>
          <w:rFonts w:eastAsia="SimSun"/>
          <w:lang w:val="en-US" w:eastAsia="zh-CN"/>
        </w:rPr>
        <w:t>clause 5.4.1.1:</w:t>
      </w:r>
    </w:p>
    <w:p w14:paraId="55E31B08" w14:textId="77777777" w:rsidR="00386391" w:rsidRPr="00F913BB" w:rsidRDefault="00386391" w:rsidP="00386391">
      <w:pPr>
        <w:rPr>
          <w:i/>
          <w:lang w:eastAsia="zh-CN"/>
        </w:rPr>
      </w:pPr>
      <w:r w:rsidRPr="00F913BB">
        <w:rPr>
          <w:rFonts w:hint="eastAsia"/>
          <w:i/>
          <w:lang w:eastAsia="zh-CN"/>
        </w:rPr>
        <w:t>W</w:t>
      </w:r>
      <w:r w:rsidRPr="00F913BB">
        <w:rPr>
          <w:i/>
        </w:rPr>
        <w:t xml:space="preserve">henever </w:t>
      </w:r>
      <w:r w:rsidRPr="00F913BB">
        <w:rPr>
          <w:rFonts w:hint="eastAsia"/>
          <w:i/>
          <w:lang w:eastAsia="zh-CN"/>
        </w:rPr>
        <w:t>a UE</w:t>
      </w:r>
      <w:r w:rsidRPr="00F913BB">
        <w:rPr>
          <w:i/>
        </w:rPr>
        <w:t xml:space="preserve"> enters CM-IDLE </w:t>
      </w:r>
      <w:r w:rsidRPr="00F913BB">
        <w:rPr>
          <w:rFonts w:hint="eastAsia"/>
          <w:i/>
          <w:lang w:eastAsia="zh-CN"/>
        </w:rPr>
        <w:t>state, it starts a</w:t>
      </w:r>
      <w:r w:rsidRPr="00F913BB">
        <w:rPr>
          <w:i/>
        </w:rPr>
        <w:t xml:space="preserve"> periodic </w:t>
      </w:r>
      <w:r w:rsidRPr="00F913BB">
        <w:rPr>
          <w:rFonts w:hint="eastAsia"/>
          <w:i/>
          <w:lang w:eastAsia="zh-CN"/>
        </w:rPr>
        <w:t>registration</w:t>
      </w:r>
      <w:r w:rsidRPr="00F913BB">
        <w:rPr>
          <w:i/>
        </w:rPr>
        <w:t xml:space="preserve"> timer </w:t>
      </w:r>
      <w:r w:rsidRPr="00F913BB">
        <w:rPr>
          <w:rFonts w:hint="eastAsia"/>
          <w:i/>
          <w:lang w:eastAsia="zh-CN"/>
        </w:rPr>
        <w:t xml:space="preserve">according to the periodic registration timer value received from the AMF during a registration procedure. </w:t>
      </w:r>
    </w:p>
    <w:p w14:paraId="6325D1AD" w14:textId="69A94A4B" w:rsidR="00386391" w:rsidRPr="00386391" w:rsidRDefault="00F913BB" w:rsidP="0084246F">
      <w:pPr>
        <w:pStyle w:val="B1"/>
        <w:ind w:left="0" w:firstLine="0"/>
        <w:rPr>
          <w:rFonts w:eastAsia="SimSun"/>
          <w:lang w:eastAsia="zh-CN"/>
        </w:rPr>
      </w:pPr>
      <w:r>
        <w:rPr>
          <w:rFonts w:eastAsia="SimSun"/>
          <w:lang w:eastAsia="zh-CN"/>
        </w:rPr>
        <w:t xml:space="preserve">With respect to the latter text it seems clear that AMF shall provide all UEs with </w:t>
      </w:r>
      <w:r w:rsidRPr="00F913BB">
        <w:rPr>
          <w:rFonts w:eastAsia="SimSun"/>
          <w:lang w:eastAsia="zh-CN"/>
        </w:rPr>
        <w:t xml:space="preserve">a </w:t>
      </w:r>
      <w:r w:rsidRPr="00F913BB">
        <w:t xml:space="preserve">periodic </w:t>
      </w:r>
      <w:r w:rsidRPr="00F913BB">
        <w:rPr>
          <w:rFonts w:hint="eastAsia"/>
          <w:lang w:eastAsia="zh-CN"/>
        </w:rPr>
        <w:t>registration</w:t>
      </w:r>
      <w:r w:rsidRPr="00F913BB">
        <w:t xml:space="preserve"> timer</w:t>
      </w:r>
      <w:r>
        <w:t xml:space="preserve">. A reason for having a </w:t>
      </w:r>
      <w:r w:rsidRPr="00F913BB">
        <w:t xml:space="preserve">periodic </w:t>
      </w:r>
      <w:r w:rsidRPr="00F913BB">
        <w:rPr>
          <w:rFonts w:hint="eastAsia"/>
          <w:lang w:eastAsia="zh-CN"/>
        </w:rPr>
        <w:t>registration</w:t>
      </w:r>
      <w:r>
        <w:rPr>
          <w:lang w:eastAsia="zh-CN"/>
        </w:rPr>
        <w:t xml:space="preserve"> is also given by </w:t>
      </w:r>
      <w:r>
        <w:rPr>
          <w:rFonts w:eastAsia="SimSun"/>
          <w:lang w:eastAsia="zh-CN"/>
        </w:rPr>
        <w:t xml:space="preserve">TS 23.501 </w:t>
      </w:r>
      <w:r>
        <w:rPr>
          <w:rFonts w:eastAsia="SimSun"/>
          <w:lang w:val="en-US" w:eastAsia="zh-CN"/>
        </w:rPr>
        <w:t>clause 5.4.1.1:</w:t>
      </w:r>
    </w:p>
    <w:p w14:paraId="10A1981F" w14:textId="75FF9971" w:rsidR="00386391" w:rsidRPr="00F913BB" w:rsidRDefault="00F913BB" w:rsidP="0084246F">
      <w:pPr>
        <w:pStyle w:val="B1"/>
        <w:ind w:left="0" w:firstLine="0"/>
        <w:rPr>
          <w:rFonts w:eastAsia="SimSun"/>
          <w:i/>
          <w:lang w:eastAsia="zh-CN"/>
        </w:rPr>
      </w:pPr>
      <w:r w:rsidRPr="00F913BB">
        <w:rPr>
          <w:i/>
        </w:rPr>
        <w:t xml:space="preserve">If this timer expires, the </w:t>
      </w:r>
      <w:r w:rsidRPr="00F913BB">
        <w:rPr>
          <w:rFonts w:hint="eastAsia"/>
          <w:i/>
          <w:lang w:eastAsia="zh-CN"/>
        </w:rPr>
        <w:t>AMF</w:t>
      </w:r>
      <w:r w:rsidRPr="00F913BB">
        <w:rPr>
          <w:i/>
        </w:rPr>
        <w:t xml:space="preserve"> can deduce that the UE is not reachable. However, the </w:t>
      </w:r>
      <w:r w:rsidRPr="00F913BB">
        <w:rPr>
          <w:rFonts w:hint="eastAsia"/>
          <w:i/>
          <w:lang w:eastAsia="zh-CN"/>
        </w:rPr>
        <w:t>AMF</w:t>
      </w:r>
      <w:r w:rsidRPr="00F913BB">
        <w:rPr>
          <w:i/>
        </w:rPr>
        <w:t xml:space="preserve"> does not know for how long the UE is not reachable, </w:t>
      </w:r>
      <w:r w:rsidRPr="00F913BB">
        <w:rPr>
          <w:rFonts w:hint="eastAsia"/>
          <w:i/>
          <w:lang w:eastAsia="zh-CN"/>
        </w:rPr>
        <w:t>thus</w:t>
      </w:r>
      <w:r w:rsidRPr="00F913BB">
        <w:rPr>
          <w:i/>
        </w:rPr>
        <w:t xml:space="preserve"> the </w:t>
      </w:r>
      <w:r w:rsidRPr="00F913BB">
        <w:rPr>
          <w:rFonts w:hint="eastAsia"/>
          <w:i/>
          <w:lang w:eastAsia="zh-CN"/>
        </w:rPr>
        <w:t>AMF</w:t>
      </w:r>
      <w:r w:rsidRPr="00F913BB">
        <w:rPr>
          <w:i/>
        </w:rPr>
        <w:t xml:space="preserve"> shall not immediately </w:t>
      </w:r>
      <w:r w:rsidRPr="00F913BB">
        <w:rPr>
          <w:rFonts w:hint="eastAsia"/>
          <w:i/>
          <w:lang w:eastAsia="zh-CN"/>
        </w:rPr>
        <w:t>de-register the UE</w:t>
      </w:r>
      <w:r w:rsidRPr="00F913BB">
        <w:rPr>
          <w:i/>
        </w:rPr>
        <w:t>. Instead</w:t>
      </w:r>
      <w:r w:rsidRPr="00F913BB">
        <w:rPr>
          <w:rFonts w:hint="eastAsia"/>
          <w:i/>
          <w:lang w:eastAsia="zh-CN"/>
        </w:rPr>
        <w:t>,</w:t>
      </w:r>
      <w:r w:rsidRPr="00F913BB">
        <w:rPr>
          <w:i/>
        </w:rPr>
        <w:t xml:space="preserve"> the </w:t>
      </w:r>
      <w:r w:rsidRPr="00F913BB">
        <w:rPr>
          <w:rFonts w:hint="eastAsia"/>
          <w:i/>
          <w:lang w:eastAsia="zh-CN"/>
        </w:rPr>
        <w:t>AMF</w:t>
      </w:r>
      <w:r w:rsidRPr="00F913BB">
        <w:rPr>
          <w:i/>
        </w:rPr>
        <w:t xml:space="preserve"> should clear the PPF flag and start an Implicit </w:t>
      </w:r>
      <w:r w:rsidRPr="00F913BB">
        <w:rPr>
          <w:rFonts w:hint="eastAsia"/>
          <w:i/>
          <w:lang w:eastAsia="zh-CN"/>
        </w:rPr>
        <w:t>De-registration</w:t>
      </w:r>
      <w:r w:rsidRPr="00F913BB">
        <w:rPr>
          <w:i/>
        </w:rPr>
        <w:t xml:space="preserve"> timer, with a relatively large value.</w:t>
      </w:r>
    </w:p>
    <w:p w14:paraId="77A24438" w14:textId="38F6F3E7" w:rsidR="00386391" w:rsidRPr="00F913BB" w:rsidRDefault="00F913BB" w:rsidP="0084246F">
      <w:pPr>
        <w:pStyle w:val="B1"/>
        <w:ind w:left="0" w:firstLine="0"/>
        <w:rPr>
          <w:rFonts w:eastAsia="SimSun"/>
          <w:lang w:eastAsia="zh-CN"/>
        </w:rPr>
      </w:pPr>
      <w:r w:rsidRPr="00F913BB">
        <w:rPr>
          <w:rFonts w:eastAsia="SimSun"/>
          <w:lang w:eastAsia="zh-CN"/>
        </w:rPr>
        <w:t xml:space="preserve">Without this </w:t>
      </w:r>
      <w:r>
        <w:rPr>
          <w:rFonts w:eastAsia="SimSun"/>
          <w:lang w:eastAsia="zh-CN"/>
        </w:rPr>
        <w:t xml:space="preserve">mechanism the network </w:t>
      </w:r>
      <w:r w:rsidR="00610A9E">
        <w:rPr>
          <w:rFonts w:eastAsia="SimSun"/>
          <w:lang w:eastAsia="zh-CN"/>
        </w:rPr>
        <w:t xml:space="preserve">may get flooded with context information related to UEs that are no longer present in the network and that even may have been decommissioned. The length of the </w:t>
      </w:r>
      <w:r w:rsidR="00610A9E" w:rsidRPr="00F913BB">
        <w:t xml:space="preserve">periodic </w:t>
      </w:r>
      <w:r w:rsidR="00610A9E" w:rsidRPr="00F913BB">
        <w:rPr>
          <w:rFonts w:hint="eastAsia"/>
          <w:lang w:eastAsia="zh-CN"/>
        </w:rPr>
        <w:t>registration</w:t>
      </w:r>
      <w:r w:rsidR="00610A9E" w:rsidRPr="00F913BB">
        <w:t xml:space="preserve"> timer</w:t>
      </w:r>
      <w:r w:rsidR="00610A9E">
        <w:t xml:space="preserve"> should as for other cases be set per operator policies.</w:t>
      </w:r>
    </w:p>
    <w:p w14:paraId="5B5FC6E8" w14:textId="77777777" w:rsidR="00610A9E" w:rsidRDefault="00610A9E" w:rsidP="00610A9E">
      <w:pPr>
        <w:pStyle w:val="B1"/>
        <w:ind w:left="0" w:firstLine="0"/>
        <w:rPr>
          <w:rFonts w:eastAsia="SimSun"/>
          <w:b/>
          <w:u w:val="single"/>
          <w:lang w:eastAsia="zh-CN"/>
        </w:rPr>
      </w:pPr>
      <w:r w:rsidRPr="00A07F73">
        <w:rPr>
          <w:rFonts w:eastAsia="SimSun"/>
          <w:b/>
          <w:u w:val="single"/>
          <w:lang w:eastAsia="zh-CN"/>
        </w:rPr>
        <w:t>Proposal 1:</w:t>
      </w:r>
    </w:p>
    <w:p w14:paraId="4715B3B3" w14:textId="368B328F" w:rsidR="00F913BB" w:rsidRDefault="00610A9E" w:rsidP="0084246F">
      <w:pPr>
        <w:pStyle w:val="B1"/>
        <w:ind w:left="0" w:firstLine="0"/>
        <w:rPr>
          <w:rFonts w:eastAsia="SimSun"/>
          <w:lang w:eastAsia="zh-CN"/>
        </w:rPr>
      </w:pPr>
      <w:r w:rsidRPr="00610A9E">
        <w:rPr>
          <w:rFonts w:eastAsia="SimSun"/>
          <w:lang w:eastAsia="zh-CN"/>
        </w:rPr>
        <w:t xml:space="preserve">Remove </w:t>
      </w:r>
      <w:r>
        <w:rPr>
          <w:rFonts w:eastAsia="SimSun"/>
          <w:lang w:eastAsia="zh-CN"/>
        </w:rPr>
        <w:t>the following Editor’s Note:</w:t>
      </w:r>
    </w:p>
    <w:p w14:paraId="67E8EEA1" w14:textId="77777777" w:rsidR="00610A9E" w:rsidRPr="001B72C4" w:rsidRDefault="00610A9E" w:rsidP="00610A9E">
      <w:pPr>
        <w:pStyle w:val="EditorsNote"/>
        <w:rPr>
          <w:lang w:val="en-US"/>
        </w:rPr>
      </w:pPr>
      <w:r w:rsidRPr="001B72C4">
        <w:rPr>
          <w:lang w:val="en-US"/>
        </w:rPr>
        <w:t>Editor’s Note: whether the AMF does not allocate a periodic registration timer when providing an “all PLMN” registration area or provides a very long periodic registration timer is FFS.</w:t>
      </w:r>
    </w:p>
    <w:p w14:paraId="1D41DF85" w14:textId="77777777" w:rsidR="00F913BB" w:rsidRDefault="00F913BB" w:rsidP="0084246F">
      <w:pPr>
        <w:pStyle w:val="B1"/>
        <w:ind w:left="0" w:firstLine="0"/>
        <w:rPr>
          <w:rFonts w:eastAsia="SimSun"/>
          <w:b/>
          <w:u w:val="single"/>
          <w:lang w:eastAsia="zh-CN"/>
        </w:rPr>
      </w:pPr>
    </w:p>
    <w:p w14:paraId="3179493A" w14:textId="7501FABF" w:rsidR="0084246F" w:rsidRPr="00427DDC" w:rsidRDefault="0084246F" w:rsidP="0084246F">
      <w:pPr>
        <w:pStyle w:val="B1"/>
        <w:ind w:left="0" w:firstLine="0"/>
        <w:rPr>
          <w:rFonts w:eastAsia="SimSun"/>
          <w:b/>
          <w:u w:val="single"/>
          <w:lang w:eastAsia="zh-CN"/>
        </w:rPr>
      </w:pPr>
      <w:r w:rsidRPr="00427DDC">
        <w:rPr>
          <w:rFonts w:eastAsia="SimSun"/>
          <w:b/>
          <w:u w:val="single"/>
          <w:lang w:eastAsia="zh-CN"/>
        </w:rPr>
        <w:t>Regarding registration area</w:t>
      </w:r>
      <w:r>
        <w:rPr>
          <w:rFonts w:eastAsia="SimSun"/>
          <w:b/>
          <w:u w:val="single"/>
          <w:lang w:eastAsia="zh-CN"/>
        </w:rPr>
        <w:t>,</w:t>
      </w:r>
      <w:r w:rsidRPr="00427DDC">
        <w:rPr>
          <w:rFonts w:eastAsia="SimSun"/>
          <w:b/>
          <w:u w:val="single"/>
          <w:lang w:eastAsia="zh-CN"/>
        </w:rPr>
        <w:t xml:space="preserve"> </w:t>
      </w:r>
      <w:r>
        <w:rPr>
          <w:rFonts w:eastAsia="SimSun"/>
          <w:b/>
          <w:u w:val="single"/>
          <w:lang w:eastAsia="zh-CN"/>
        </w:rPr>
        <w:t xml:space="preserve">for a UE in MICO mode, </w:t>
      </w:r>
      <w:r w:rsidRPr="00427DDC">
        <w:rPr>
          <w:rFonts w:eastAsia="SimSun"/>
          <w:b/>
          <w:u w:val="single"/>
          <w:lang w:eastAsia="zh-CN"/>
        </w:rPr>
        <w:t>encompassing the whole PLMN</w:t>
      </w:r>
      <w:r>
        <w:rPr>
          <w:rFonts w:eastAsia="SimSun"/>
          <w:b/>
          <w:u w:val="single"/>
          <w:lang w:eastAsia="zh-CN"/>
        </w:rPr>
        <w:t>.</w:t>
      </w:r>
      <w:r w:rsidR="006169C4">
        <w:rPr>
          <w:rFonts w:eastAsia="SimSun"/>
          <w:b/>
          <w:u w:val="single"/>
          <w:lang w:eastAsia="zh-CN"/>
        </w:rPr>
        <w:br/>
      </w:r>
      <w:r w:rsidR="006169C4" w:rsidRPr="006169C4">
        <w:rPr>
          <w:rFonts w:eastAsia="SimSun"/>
          <w:lang w:eastAsia="zh-CN"/>
        </w:rPr>
        <w:t xml:space="preserve">(this </w:t>
      </w:r>
      <w:r w:rsidR="006169C4">
        <w:rPr>
          <w:rFonts w:eastAsia="SimSun"/>
          <w:lang w:eastAsia="zh-CN"/>
        </w:rPr>
        <w:t xml:space="preserve">part </w:t>
      </w:r>
      <w:r w:rsidR="006169C4" w:rsidRPr="006169C4">
        <w:rPr>
          <w:rFonts w:eastAsia="SimSun"/>
          <w:lang w:eastAsia="zh-CN"/>
        </w:rPr>
        <w:t xml:space="preserve">is </w:t>
      </w:r>
      <w:r w:rsidR="006169C4">
        <w:rPr>
          <w:rFonts w:eastAsia="SimSun"/>
          <w:lang w:eastAsia="zh-CN"/>
        </w:rPr>
        <w:t xml:space="preserve">a re-submission of text in p-CR </w:t>
      </w:r>
      <w:r w:rsidR="006169C4" w:rsidRPr="006169C4">
        <w:rPr>
          <w:rFonts w:eastAsia="SimSun"/>
          <w:lang w:eastAsia="zh-CN"/>
        </w:rPr>
        <w:t>S2-171812</w:t>
      </w:r>
      <w:r w:rsidR="006169C4">
        <w:rPr>
          <w:rFonts w:eastAsia="SimSun"/>
          <w:lang w:eastAsia="zh-CN"/>
        </w:rPr>
        <w:t>)</w:t>
      </w:r>
    </w:p>
    <w:p w14:paraId="14FAF949" w14:textId="77777777" w:rsidR="0084246F" w:rsidRDefault="0084246F" w:rsidP="0084246F">
      <w:pPr>
        <w:pStyle w:val="B1"/>
        <w:ind w:left="0" w:firstLine="0"/>
        <w:rPr>
          <w:rFonts w:eastAsia="SimSun"/>
          <w:lang w:eastAsia="zh-CN"/>
        </w:rPr>
      </w:pPr>
      <w:r>
        <w:rPr>
          <w:rFonts w:eastAsia="SimSun"/>
          <w:lang w:eastAsia="zh-CN"/>
        </w:rPr>
        <w:t>In the SA2 meeting #119 it was decided that a UE in MICO mode may be assigned a registration area encompassing the whole PLMN, see TS 23.501 clause 5.4.1.3:</w:t>
      </w:r>
    </w:p>
    <w:p w14:paraId="7B3A165F" w14:textId="70641E96" w:rsidR="0084246F" w:rsidRDefault="0084246F" w:rsidP="0084246F">
      <w:pPr>
        <w:pStyle w:val="B1"/>
        <w:ind w:left="0" w:firstLine="0"/>
        <w:rPr>
          <w:rFonts w:eastAsia="SimSun"/>
          <w:i/>
          <w:lang w:eastAsia="zh-CN"/>
        </w:rPr>
      </w:pPr>
      <w:r w:rsidRPr="00E40C6F">
        <w:rPr>
          <w:i/>
          <w:lang w:eastAsia="zh-CN"/>
        </w:rPr>
        <w:t>The network, based on local policy, and subscription information, may decide to provide an "all PLMN" registration area to the UE. In that case, re-registration to the same PLMN due to mobility does not apply.</w:t>
      </w:r>
      <w:r w:rsidRPr="000406E6">
        <w:rPr>
          <w:rFonts w:eastAsia="SimSun"/>
          <w:i/>
          <w:lang w:eastAsia="zh-CN"/>
        </w:rPr>
        <w:t xml:space="preserve"> </w:t>
      </w:r>
    </w:p>
    <w:p w14:paraId="7E7924D5" w14:textId="77777777" w:rsidR="0084246F" w:rsidRDefault="0084246F" w:rsidP="0084246F">
      <w:pPr>
        <w:pStyle w:val="B1"/>
        <w:ind w:left="0" w:firstLine="0"/>
        <w:rPr>
          <w:rFonts w:eastAsia="SimSun"/>
          <w:lang w:eastAsia="zh-CN"/>
        </w:rPr>
      </w:pPr>
      <w:r>
        <w:rPr>
          <w:rFonts w:eastAsia="SimSun"/>
          <w:lang w:eastAsia="zh-CN"/>
        </w:rPr>
        <w:t>A purpose of assigning a registration area to a UE and requiring the UE to perform registration area updates when leaving that area, is to provide the network with a limited area in which to page the UE at MT events. In addition, a second purpose has been to allow a UE to request service by initiating the Service Request procedure with a minimum of parameters but still ensuring that the receiving core network node recognizes the UE, thus able to directly provide service to the UE without adding latency due to UE context fetch. For this purpose, it has been essential that the UE’s complete registration area is served by the same AMF in which the UE is registered.</w:t>
      </w:r>
    </w:p>
    <w:p w14:paraId="0886F5FE" w14:textId="77777777" w:rsidR="0084246F" w:rsidRDefault="0084246F" w:rsidP="0084246F">
      <w:pPr>
        <w:pStyle w:val="B1"/>
        <w:ind w:left="0" w:firstLine="0"/>
        <w:rPr>
          <w:rFonts w:eastAsia="SimSun"/>
          <w:lang w:eastAsia="zh-CN"/>
        </w:rPr>
      </w:pPr>
      <w:r>
        <w:rPr>
          <w:rFonts w:eastAsia="SimSun"/>
          <w:lang w:eastAsia="zh-CN"/>
        </w:rPr>
        <w:t>A third aspect of the registration area is the UE’s periodic registration area update. Similarly, as for Service Request, it has for periodic registration area update been essential that the UE’s complete registration area is served by the same AMF in which the UE is registered.</w:t>
      </w:r>
    </w:p>
    <w:p w14:paraId="3C97D96E" w14:textId="77777777" w:rsidR="0084246F" w:rsidRDefault="0084246F" w:rsidP="0084246F">
      <w:pPr>
        <w:pStyle w:val="B1"/>
        <w:ind w:left="0" w:firstLine="0"/>
        <w:rPr>
          <w:rFonts w:eastAsia="SimSun"/>
          <w:lang w:eastAsia="zh-CN"/>
        </w:rPr>
      </w:pPr>
      <w:r>
        <w:rPr>
          <w:rFonts w:eastAsia="SimSun"/>
          <w:lang w:eastAsia="zh-CN"/>
        </w:rPr>
        <w:t xml:space="preserve">For a UE in MICO mode the registration area has not the same significance since such a UE is never paged. But with the possibility to assign a UE in MICO mode a registration area encompassing the whole PLMN there is a risk that a such a UE initiating a periodic registration area update or a Service Request will not be recognized by the receiving AMF as it is not always so that the whole PLMN is served by the AMF in which the UE is registered. In 3G and 4G a periodic registration area update or a Service Request from an unknown UE is considered as a failure case and the request is rejected whereby the UE is required to reattach. With the same method in 5G and a registration area encompassing a whole PLMN this situation will be more frequent and can no longer be regarded as a failure scenario. A solution is needed that doesn’t require re-registration from the UE in MICO mode and to be able to accept the periodic registration area update or provide service to the UE, the new AMF must fetch the UE’s context from the old AMF. </w:t>
      </w:r>
    </w:p>
    <w:p w14:paraId="287D27BB" w14:textId="77777777" w:rsidR="0084246F" w:rsidRDefault="0084246F" w:rsidP="0084246F">
      <w:pPr>
        <w:pStyle w:val="B1"/>
        <w:ind w:left="0" w:firstLine="0"/>
        <w:rPr>
          <w:rFonts w:eastAsia="SimSun"/>
          <w:lang w:eastAsia="zh-CN"/>
        </w:rPr>
      </w:pPr>
      <w:r>
        <w:rPr>
          <w:rFonts w:eastAsia="SimSun"/>
          <w:lang w:eastAsia="zh-CN"/>
        </w:rPr>
        <w:t>To be able to fetch UE context data from old AMF, the new AMF needs the identity of the old AMF. Due to a possible new AMF and a new set of available slices, more extensive security parameters and NSSAI are also needed. For a UE in MICO mode with a registration area encompassing the whole PLMN it is therefore proposed that the UE instead of using periodic registration area update or a Service Request, it shall use the Registration procedure as defined in TS 23.502 clause 4.2.2.2.2 whenever the UE in MICO mode wants to initiate connection with the core network and when there is a risk of addressing a new AMF. If the UE also wants to send user data it may include an Active flag in the request (similar as in 4G) and a list of PDU sessions to be setup or this may be performed by using a subsequent Service Request, see Editor’s note in TS 23.502 clause 4.2.2.2.2:</w:t>
      </w:r>
    </w:p>
    <w:p w14:paraId="6469F172" w14:textId="77777777" w:rsidR="0084246F" w:rsidRPr="00E74947" w:rsidRDefault="0084246F" w:rsidP="0084246F">
      <w:pPr>
        <w:pStyle w:val="EditorsNote"/>
        <w:rPr>
          <w:i/>
        </w:rPr>
      </w:pPr>
      <w:r w:rsidRPr="00E74947">
        <w:rPr>
          <w:rFonts w:hint="eastAsia"/>
          <w:i/>
          <w:lang w:eastAsia="zh-CN"/>
        </w:rPr>
        <w:t>Editor</w:t>
      </w:r>
      <w:r w:rsidRPr="00E74947">
        <w:rPr>
          <w:i/>
          <w:lang w:eastAsia="zh-CN"/>
        </w:rPr>
        <w:t>'</w:t>
      </w:r>
      <w:r w:rsidRPr="00E74947">
        <w:rPr>
          <w:rFonts w:hint="eastAsia"/>
          <w:i/>
          <w:lang w:eastAsia="zh-CN"/>
        </w:rPr>
        <w:t xml:space="preserve">s </w:t>
      </w:r>
      <w:r w:rsidRPr="00E74947">
        <w:rPr>
          <w:i/>
          <w:lang w:eastAsia="zh-CN"/>
        </w:rPr>
        <w:t>note</w:t>
      </w:r>
      <w:r w:rsidRPr="00E74947">
        <w:rPr>
          <w:rFonts w:hint="eastAsia"/>
          <w:i/>
          <w:lang w:eastAsia="zh-CN"/>
        </w:rPr>
        <w:t>:</w:t>
      </w:r>
      <w:r w:rsidRPr="00E74947">
        <w:rPr>
          <w:i/>
          <w:lang w:eastAsia="zh-CN"/>
        </w:rPr>
        <w:tab/>
      </w:r>
      <w:r w:rsidRPr="00E74947">
        <w:rPr>
          <w:i/>
        </w:rPr>
        <w:t>The possibility to piggyback a PDU session Establishment request at the same time as sending a Registration request is FFS.</w:t>
      </w:r>
    </w:p>
    <w:p w14:paraId="4F608B50" w14:textId="5B3FCFCD" w:rsidR="0084246F" w:rsidRDefault="00BB020F" w:rsidP="0084246F">
      <w:pPr>
        <w:pStyle w:val="B1"/>
        <w:ind w:left="0" w:firstLine="0"/>
        <w:rPr>
          <w:rFonts w:eastAsia="SimSun"/>
          <w:b/>
          <w:u w:val="single"/>
          <w:lang w:eastAsia="zh-CN"/>
        </w:rPr>
      </w:pPr>
      <w:r>
        <w:rPr>
          <w:rFonts w:eastAsia="SimSun"/>
          <w:b/>
          <w:u w:val="single"/>
          <w:lang w:eastAsia="zh-CN"/>
        </w:rPr>
        <w:t>Alternative 1</w:t>
      </w:r>
      <w:r w:rsidR="0084246F" w:rsidRPr="00A07F73">
        <w:rPr>
          <w:rFonts w:eastAsia="SimSun"/>
          <w:b/>
          <w:u w:val="single"/>
          <w:lang w:eastAsia="zh-CN"/>
        </w:rPr>
        <w:t>:</w:t>
      </w:r>
    </w:p>
    <w:p w14:paraId="45CD614A" w14:textId="77777777" w:rsidR="0084246F" w:rsidRDefault="0084246F" w:rsidP="0084246F">
      <w:pPr>
        <w:pStyle w:val="B1"/>
        <w:ind w:left="0" w:firstLine="0"/>
        <w:rPr>
          <w:rFonts w:eastAsia="SimSun"/>
          <w:lang w:eastAsia="zh-CN"/>
        </w:rPr>
      </w:pPr>
      <w:r>
        <w:rPr>
          <w:rFonts w:eastAsia="SimSun"/>
          <w:lang w:eastAsia="zh-CN"/>
        </w:rPr>
        <w:t>A UE in MICO mode with a registration area encompassing the whole PLMN</w:t>
      </w:r>
      <w:r w:rsidRPr="004C7F8B">
        <w:rPr>
          <w:rFonts w:eastAsia="SimSun"/>
          <w:lang w:eastAsia="zh-CN"/>
        </w:rPr>
        <w:t xml:space="preserve"> </w:t>
      </w:r>
      <w:r>
        <w:rPr>
          <w:rFonts w:eastAsia="SimSun"/>
          <w:lang w:eastAsia="zh-CN"/>
        </w:rPr>
        <w:t>shall use the Registration procedure as specified in TS 23.502 clause 4.2.2.2.2 whenever the UE wants to initiate connection with the core network and when there is a risk of addressing a new AMF.</w:t>
      </w:r>
    </w:p>
    <w:p w14:paraId="74F47710" w14:textId="77777777" w:rsidR="00DF77FF" w:rsidRDefault="00DF77FF" w:rsidP="0084246F">
      <w:pPr>
        <w:pStyle w:val="B1"/>
        <w:ind w:left="0" w:firstLine="0"/>
        <w:rPr>
          <w:rFonts w:eastAsia="SimSun"/>
          <w:lang w:eastAsia="zh-CN"/>
        </w:rPr>
      </w:pPr>
    </w:p>
    <w:p w14:paraId="50A069A0" w14:textId="30F9A9D1" w:rsidR="0084246F" w:rsidRDefault="0084246F" w:rsidP="0084246F">
      <w:pPr>
        <w:pStyle w:val="B1"/>
        <w:ind w:left="0" w:firstLine="0"/>
        <w:rPr>
          <w:rFonts w:eastAsia="SimSun"/>
          <w:lang w:eastAsia="zh-CN"/>
        </w:rPr>
      </w:pPr>
      <w:r>
        <w:rPr>
          <w:rFonts w:eastAsia="SimSun"/>
          <w:lang w:eastAsia="zh-CN"/>
        </w:rPr>
        <w:t xml:space="preserve">As the Registration procedure is a more extensive procedure compared to both the periodic registration area update and the Service Request procedures it would be good to decrease its use in areas where it is not needed i.e. in areas covered by the serving AMF. A way to do that would be to, in addition to the “all PLMN” indication, also provide the UE with a Within Serving AMF (WSA) area defined as an area in which the periodic registration area update and the Service Request procedures are still possible to use (due to that the serving AMF at least covers that area). The WSA area could be defined as a list of TAs or alternatively be define as the whole PLMN for cases when the service area of the serving AMF is the whole PLMN. </w:t>
      </w:r>
    </w:p>
    <w:p w14:paraId="35010002" w14:textId="6F2AE596" w:rsidR="0084246F" w:rsidRPr="00DF77FF" w:rsidRDefault="00DF77FF" w:rsidP="0084246F">
      <w:pPr>
        <w:pStyle w:val="B1"/>
        <w:ind w:left="0" w:firstLine="0"/>
        <w:rPr>
          <w:rFonts w:eastAsia="SimSun"/>
          <w:u w:val="single"/>
          <w:lang w:eastAsia="zh-CN"/>
        </w:rPr>
      </w:pPr>
      <w:r w:rsidRPr="00DF77FF">
        <w:rPr>
          <w:rFonts w:eastAsia="SimSun"/>
          <w:u w:val="single"/>
          <w:lang w:eastAsia="zh-CN"/>
        </w:rPr>
        <w:t>Possible a</w:t>
      </w:r>
      <w:r w:rsidR="00BB020F" w:rsidRPr="00DF77FF">
        <w:rPr>
          <w:rFonts w:eastAsia="SimSun"/>
          <w:u w:val="single"/>
          <w:lang w:eastAsia="zh-CN"/>
        </w:rPr>
        <w:t>ddition to alternative 1</w:t>
      </w:r>
      <w:r w:rsidR="0084246F" w:rsidRPr="00DF77FF">
        <w:rPr>
          <w:rFonts w:eastAsia="SimSun"/>
          <w:u w:val="single"/>
          <w:lang w:eastAsia="zh-CN"/>
        </w:rPr>
        <w:t>:</w:t>
      </w:r>
    </w:p>
    <w:p w14:paraId="026A2140" w14:textId="77777777" w:rsidR="0084246F" w:rsidRDefault="0084246F" w:rsidP="0084246F">
      <w:pPr>
        <w:pStyle w:val="B1"/>
        <w:ind w:left="0" w:firstLine="0"/>
        <w:rPr>
          <w:rFonts w:eastAsia="SimSun"/>
          <w:lang w:eastAsia="zh-CN"/>
        </w:rPr>
      </w:pPr>
      <w:r>
        <w:rPr>
          <w:rFonts w:eastAsia="SimSun"/>
          <w:lang w:eastAsia="zh-CN"/>
        </w:rPr>
        <w:t>A UE in MICO mode with a registration area encompassing the whole PLMN shall be provided by a Within Serving AMF (WSA) area indicating an area in which the periodic registration area update and the Service Request procedures are possible to use. The WSA area is defined as a list of TAs within the PLMN or alternatively defined as the whole PLMN for cases when the service area of the serving AMF is the whole PLMN.</w:t>
      </w:r>
    </w:p>
    <w:p w14:paraId="3C8A4388" w14:textId="70B0FC88" w:rsidR="0084246F" w:rsidRDefault="0084246F" w:rsidP="0084246F">
      <w:pPr>
        <w:pStyle w:val="B1"/>
        <w:ind w:left="0" w:firstLine="0"/>
        <w:rPr>
          <w:rFonts w:eastAsia="SimSun"/>
          <w:lang w:eastAsia="zh-CN"/>
        </w:rPr>
      </w:pPr>
      <w:r>
        <w:rPr>
          <w:rFonts w:eastAsia="SimSun"/>
          <w:lang w:eastAsia="zh-CN"/>
        </w:rPr>
        <w:t xml:space="preserve">With </w:t>
      </w:r>
      <w:r w:rsidR="00BB020F">
        <w:rPr>
          <w:rFonts w:eastAsia="SimSun"/>
          <w:lang w:eastAsia="zh-CN"/>
        </w:rPr>
        <w:t>Alternative 1</w:t>
      </w:r>
      <w:r>
        <w:rPr>
          <w:rFonts w:eastAsia="SimSun"/>
          <w:lang w:eastAsia="zh-CN"/>
        </w:rPr>
        <w:t xml:space="preserve"> the benefit of using the “all PLMN” as registration area is kept as the UE is not required to perform registration area updates during idle mode mobility in the PLMN while the drawbacks of possible reject and re-registration from the UE is avoided. By also adopting </w:t>
      </w:r>
      <w:r w:rsidR="00BB020F">
        <w:rPr>
          <w:rFonts w:eastAsia="SimSun"/>
          <w:lang w:eastAsia="zh-CN"/>
        </w:rPr>
        <w:t>the addition to alternative 1</w:t>
      </w:r>
      <w:r>
        <w:rPr>
          <w:rFonts w:eastAsia="SimSun"/>
          <w:lang w:eastAsia="zh-CN"/>
        </w:rPr>
        <w:t xml:space="preserve"> it is at the same time possible to decrease or remove the use of the more extensive registration area update procedure.</w:t>
      </w:r>
    </w:p>
    <w:p w14:paraId="1F4D837D" w14:textId="0D3BCC29" w:rsidR="0084246F" w:rsidRDefault="0084246F" w:rsidP="0084246F">
      <w:pPr>
        <w:pStyle w:val="B1"/>
        <w:ind w:left="0" w:firstLine="0"/>
        <w:rPr>
          <w:rFonts w:eastAsia="SimSun"/>
          <w:lang w:eastAsia="zh-CN"/>
        </w:rPr>
      </w:pPr>
    </w:p>
    <w:p w14:paraId="4A13EE60" w14:textId="4214F390" w:rsidR="00BB020F" w:rsidRPr="00BB020F" w:rsidRDefault="00BB020F" w:rsidP="0084246F">
      <w:pPr>
        <w:pStyle w:val="B1"/>
        <w:ind w:left="0" w:firstLine="0"/>
        <w:rPr>
          <w:rFonts w:eastAsia="SimSun"/>
          <w:b/>
          <w:u w:val="single"/>
          <w:lang w:eastAsia="zh-CN"/>
        </w:rPr>
      </w:pPr>
      <w:r w:rsidRPr="00BB020F">
        <w:rPr>
          <w:rFonts w:eastAsia="SimSun"/>
          <w:b/>
          <w:u w:val="single"/>
          <w:lang w:eastAsia="zh-CN"/>
        </w:rPr>
        <w:t>Alternative 2:</w:t>
      </w:r>
    </w:p>
    <w:p w14:paraId="48184095" w14:textId="6E5B5B52" w:rsidR="00BB020F" w:rsidRDefault="00BB020F" w:rsidP="0084246F">
      <w:pPr>
        <w:pStyle w:val="B1"/>
        <w:ind w:left="0" w:firstLine="0"/>
        <w:rPr>
          <w:rFonts w:eastAsia="SimSun"/>
          <w:lang w:eastAsia="zh-CN"/>
        </w:rPr>
      </w:pPr>
      <w:r>
        <w:rPr>
          <w:rFonts w:eastAsia="SimSun"/>
          <w:lang w:eastAsia="zh-CN"/>
        </w:rPr>
        <w:t xml:space="preserve">By limiting the “all PLMN” indication to be </w:t>
      </w:r>
      <w:r w:rsidR="00DF77FF">
        <w:rPr>
          <w:rFonts w:eastAsia="SimSun"/>
          <w:lang w:eastAsia="zh-CN"/>
        </w:rPr>
        <w:t>possible to use</w:t>
      </w:r>
      <w:r>
        <w:rPr>
          <w:rFonts w:eastAsia="SimSun"/>
          <w:lang w:eastAsia="zh-CN"/>
        </w:rPr>
        <w:t xml:space="preserve"> only when the serving AMF serves the whole PLMN the issues with periodic registration area update and Service Request to another AMF is eliminated. </w:t>
      </w:r>
    </w:p>
    <w:p w14:paraId="3C5F1B97" w14:textId="66B45DB7" w:rsidR="00BB020F" w:rsidRDefault="00BB020F" w:rsidP="0084246F">
      <w:pPr>
        <w:pStyle w:val="B1"/>
        <w:ind w:left="0" w:firstLine="0"/>
        <w:rPr>
          <w:rFonts w:eastAsia="SimSun"/>
          <w:lang w:eastAsia="zh-CN"/>
        </w:rPr>
      </w:pPr>
    </w:p>
    <w:p w14:paraId="2568C05C" w14:textId="5300A791" w:rsidR="00BB020F" w:rsidRDefault="00BB020F" w:rsidP="00BB020F">
      <w:pPr>
        <w:pStyle w:val="B1"/>
        <w:ind w:left="0" w:firstLine="0"/>
        <w:rPr>
          <w:rFonts w:eastAsia="SimSun"/>
          <w:b/>
          <w:u w:val="single"/>
          <w:lang w:eastAsia="zh-CN"/>
        </w:rPr>
      </w:pPr>
      <w:r w:rsidRPr="00A07F73">
        <w:rPr>
          <w:rFonts w:eastAsia="SimSun"/>
          <w:b/>
          <w:u w:val="single"/>
          <w:lang w:eastAsia="zh-CN"/>
        </w:rPr>
        <w:t xml:space="preserve">Proposal </w:t>
      </w:r>
      <w:r>
        <w:rPr>
          <w:rFonts w:eastAsia="SimSun"/>
          <w:b/>
          <w:u w:val="single"/>
          <w:lang w:eastAsia="zh-CN"/>
        </w:rPr>
        <w:t>2</w:t>
      </w:r>
      <w:r w:rsidRPr="00A07F73">
        <w:rPr>
          <w:rFonts w:eastAsia="SimSun"/>
          <w:b/>
          <w:u w:val="single"/>
          <w:lang w:eastAsia="zh-CN"/>
        </w:rPr>
        <w:t>:</w:t>
      </w:r>
    </w:p>
    <w:p w14:paraId="307C1DA2" w14:textId="71F4D4F9" w:rsidR="00BB020F" w:rsidRDefault="00BB020F" w:rsidP="0084246F">
      <w:pPr>
        <w:pStyle w:val="B1"/>
        <w:ind w:left="0" w:firstLine="0"/>
        <w:rPr>
          <w:rFonts w:eastAsia="SimSun"/>
          <w:lang w:eastAsia="zh-CN"/>
        </w:rPr>
      </w:pPr>
      <w:r>
        <w:rPr>
          <w:rFonts w:eastAsia="SimSun"/>
          <w:lang w:eastAsia="zh-CN"/>
        </w:rPr>
        <w:t>Limit the “all PLMN” indication to be used only when the serving AMF serves the whole PLMN.</w:t>
      </w:r>
    </w:p>
    <w:p w14:paraId="589B5658" w14:textId="77777777" w:rsidR="00DF77FF" w:rsidRDefault="00DF77FF" w:rsidP="0084246F">
      <w:pPr>
        <w:pStyle w:val="B1"/>
        <w:ind w:left="0" w:firstLine="0"/>
        <w:rPr>
          <w:rFonts w:eastAsia="SimSun"/>
          <w:lang w:eastAsia="zh-CN"/>
        </w:rPr>
      </w:pPr>
    </w:p>
    <w:p w14:paraId="7B9D079F" w14:textId="67E694B9" w:rsidR="0084246F" w:rsidRDefault="0084246F" w:rsidP="0084246F">
      <w:pPr>
        <w:pStyle w:val="B1"/>
        <w:ind w:left="0" w:firstLine="0"/>
        <w:rPr>
          <w:rFonts w:eastAsia="SimSun"/>
          <w:lang w:eastAsia="zh-CN"/>
        </w:rPr>
      </w:pPr>
      <w:r>
        <w:rPr>
          <w:rFonts w:eastAsia="SimSun"/>
          <w:lang w:eastAsia="zh-CN"/>
        </w:rPr>
        <w:t>In addition, clause 5.3.2.3 ‘</w:t>
      </w:r>
      <w:r>
        <w:rPr>
          <w:rFonts w:hint="eastAsia"/>
          <w:lang w:eastAsia="zh-CN"/>
        </w:rPr>
        <w:t>Registration</w:t>
      </w:r>
      <w:r>
        <w:rPr>
          <w:lang w:eastAsia="zh-CN"/>
        </w:rPr>
        <w:t xml:space="preserve"> Area management’ is updated to reflect the possibility to allocate an “all PLMN” registration area to a UE in MICO mode. </w:t>
      </w:r>
    </w:p>
    <w:p w14:paraId="4792225B" w14:textId="77777777" w:rsidR="0084246F" w:rsidRDefault="0084246F" w:rsidP="0084246F">
      <w:pPr>
        <w:pStyle w:val="Heading1"/>
      </w:pPr>
      <w:r>
        <w:t>Proposal</w:t>
      </w:r>
    </w:p>
    <w:p w14:paraId="4C3CD0C1" w14:textId="77777777" w:rsidR="0084246F" w:rsidRPr="00F32D1C" w:rsidRDefault="0084246F" w:rsidP="0084246F">
      <w:r>
        <w:t>The following changes to the TS 23.501 are proposed.</w:t>
      </w:r>
      <w:r w:rsidRPr="005920C0">
        <w:t xml:space="preserve"> </w:t>
      </w:r>
    </w:p>
    <w:p w14:paraId="542151D5" w14:textId="77777777" w:rsidR="0084246F" w:rsidRDefault="0084246F" w:rsidP="0084246F">
      <w:pPr>
        <w:jc w:val="center"/>
        <w:rPr>
          <w:color w:val="FF0000"/>
          <w:sz w:val="44"/>
          <w:szCs w:val="44"/>
        </w:rPr>
      </w:pPr>
      <w:bookmarkStart w:id="1" w:name="_Toc476030922"/>
      <w:bookmarkStart w:id="2" w:name="_Toc470196727"/>
      <w:r w:rsidRPr="00F32D1C">
        <w:rPr>
          <w:color w:val="FF0000"/>
          <w:sz w:val="44"/>
          <w:szCs w:val="44"/>
        </w:rPr>
        <w:t>***** First Change *****</w:t>
      </w:r>
    </w:p>
    <w:p w14:paraId="6BAA6745" w14:textId="77777777" w:rsidR="00E40C6F" w:rsidRDefault="00E40C6F" w:rsidP="00E40C6F">
      <w:pPr>
        <w:pStyle w:val="Heading4"/>
        <w:rPr>
          <w:lang w:eastAsia="zh-CN"/>
        </w:rPr>
      </w:pPr>
      <w:bookmarkStart w:id="3" w:name="_Toc480388496"/>
      <w:bookmarkStart w:id="4" w:name="_Toc476030903"/>
      <w:r>
        <w:rPr>
          <w:lang w:eastAsia="zh-CN"/>
        </w:rPr>
        <w:t>5.3</w:t>
      </w:r>
      <w:r>
        <w:rPr>
          <w:rFonts w:hint="eastAsia"/>
          <w:lang w:eastAsia="zh-CN"/>
        </w:rPr>
        <w:t>.</w:t>
      </w:r>
      <w:r>
        <w:rPr>
          <w:lang w:eastAsia="zh-CN"/>
        </w:rPr>
        <w:t>2</w:t>
      </w:r>
      <w:r>
        <w:rPr>
          <w:rFonts w:hint="eastAsia"/>
          <w:lang w:eastAsia="zh-CN"/>
        </w:rPr>
        <w:t>.3</w:t>
      </w:r>
      <w:r>
        <w:rPr>
          <w:lang w:eastAsia="zh-CN"/>
        </w:rPr>
        <w:tab/>
      </w:r>
      <w:r>
        <w:rPr>
          <w:rFonts w:hint="eastAsia"/>
          <w:lang w:eastAsia="zh-CN"/>
        </w:rPr>
        <w:t>Registration</w:t>
      </w:r>
      <w:r>
        <w:rPr>
          <w:lang w:eastAsia="zh-CN"/>
        </w:rPr>
        <w:t xml:space="preserve"> Area management</w:t>
      </w:r>
      <w:bookmarkEnd w:id="3"/>
    </w:p>
    <w:p w14:paraId="0348C2CC" w14:textId="77777777" w:rsidR="00E40C6F" w:rsidRPr="00865168" w:rsidRDefault="00E40C6F" w:rsidP="00E40C6F">
      <w:r>
        <w:rPr>
          <w:rFonts w:hint="eastAsia"/>
          <w:lang w:eastAsia="zh-CN"/>
        </w:rPr>
        <w:t>Registration</w:t>
      </w:r>
      <w:r>
        <w:t xml:space="preserve"> Area management comprises the functions to allocate and reallocate a Registration area to a UE. Registration area is managed per access type i.e., 3GPP access or Non-3GPP access.</w:t>
      </w:r>
    </w:p>
    <w:p w14:paraId="1965C1FC" w14:textId="52097B7E" w:rsidR="00E40C6F" w:rsidRDefault="00E40C6F" w:rsidP="00E40C6F">
      <w:r w:rsidRPr="000F631F">
        <w:rPr>
          <w:lang w:eastAsia="zh-CN"/>
        </w:rPr>
        <w:t xml:space="preserve">When </w:t>
      </w:r>
      <w:r w:rsidRPr="000F631F">
        <w:t>a UE registers</w:t>
      </w:r>
      <w:r>
        <w:t xml:space="preserve"> with the network over the 3GPP access, the AMF allocates a set of tracking areas in TAI List to the UE. When the AMF allocates registration area, i.e. the set of tracking areas in TAI List, to the UE </w:t>
      </w:r>
      <w:r w:rsidRPr="000F631F">
        <w:t>it may take into account various information</w:t>
      </w:r>
      <w:r>
        <w:t xml:space="preserve"> (e.g. Mobility Pattern and Allowed/Non-allowed area (refer to 5.3.4.1)).</w:t>
      </w:r>
      <w:ins w:id="5" w:author="Ericsson" w:date="2017-04-20T09:48:00Z">
        <w:r w:rsidRPr="00E40C6F">
          <w:rPr>
            <w:lang w:eastAsia="zh-CN"/>
          </w:rPr>
          <w:t xml:space="preserve"> </w:t>
        </w:r>
      </w:ins>
      <w:ins w:id="6" w:author="Ericsson" w:date="2017-05-08T13:40:00Z">
        <w:r w:rsidR="006A171F">
          <w:rPr>
            <w:lang w:eastAsia="zh-CN"/>
          </w:rPr>
          <w:t xml:space="preserve">An </w:t>
        </w:r>
      </w:ins>
      <w:ins w:id="7" w:author="Ericsson" w:date="2017-04-20T09:48:00Z">
        <w:r>
          <w:rPr>
            <w:lang w:eastAsia="zh-CN"/>
          </w:rPr>
          <w:t xml:space="preserve">AMF </w:t>
        </w:r>
      </w:ins>
      <w:ins w:id="8" w:author="Ericsson" w:date="2017-05-08T13:40:00Z">
        <w:r w:rsidR="006A171F">
          <w:rPr>
            <w:lang w:eastAsia="zh-CN"/>
          </w:rPr>
          <w:t xml:space="preserve">which has the </w:t>
        </w:r>
      </w:ins>
      <w:ins w:id="9" w:author="Alnås, Svante" w:date="2017-05-08T14:56:00Z">
        <w:r w:rsidR="00025B96">
          <w:rPr>
            <w:lang w:eastAsia="zh-CN"/>
          </w:rPr>
          <w:t xml:space="preserve">whole </w:t>
        </w:r>
      </w:ins>
      <w:ins w:id="10" w:author="Ericsson" w:date="2017-05-08T13:40:00Z">
        <w:r w:rsidR="006A171F">
          <w:rPr>
            <w:lang w:eastAsia="zh-CN"/>
          </w:rPr>
          <w:t xml:space="preserve">PLMN as serving area </w:t>
        </w:r>
      </w:ins>
      <w:ins w:id="11" w:author="Ericsson" w:date="2017-04-20T09:48:00Z">
        <w:r>
          <w:rPr>
            <w:lang w:eastAsia="zh-CN"/>
          </w:rPr>
          <w:t>may alternatively allocate the whole PLMN (“all PLMN”) as registration area to a UE in MICO mode (refer to clause 5.4.1.3).</w:t>
        </w:r>
      </w:ins>
    </w:p>
    <w:p w14:paraId="6FCFAB06" w14:textId="77777777" w:rsidR="00E40C6F" w:rsidRDefault="00E40C6F" w:rsidP="00E40C6F">
      <w:r>
        <w:rPr>
          <w:rFonts w:eastAsia="SimSun"/>
          <w:lang w:eastAsia="zh-CN"/>
        </w:rPr>
        <w:t>T</w:t>
      </w:r>
      <w:r>
        <w:t>he 5G system shall support allocating a TAI List over different 5G-RATs in a single TAI List.</w:t>
      </w:r>
    </w:p>
    <w:p w14:paraId="0CE10B28" w14:textId="77777777" w:rsidR="00E40C6F" w:rsidRDefault="00E40C6F" w:rsidP="00E40C6F">
      <w:r w:rsidRPr="00BA21C7">
        <w:t>When a UE registers with the network over the Non-3GPP access</w:t>
      </w:r>
      <w:r>
        <w:t>, t</w:t>
      </w:r>
      <w:r w:rsidRPr="009F38F0">
        <w:t xml:space="preserve">he registration area for </w:t>
      </w:r>
      <w:r>
        <w:t>Non-</w:t>
      </w:r>
      <w:r w:rsidRPr="009F38F0">
        <w:t xml:space="preserve">3GPP access corresponds to a unique </w:t>
      </w:r>
      <w:r>
        <w:t>r</w:t>
      </w:r>
      <w:r w:rsidRPr="009F38F0">
        <w:t>eserved TA</w:t>
      </w:r>
      <w:r>
        <w:t>I value (i.e. dedicated to Non-</w:t>
      </w:r>
      <w:r w:rsidRPr="009F38F0">
        <w:t xml:space="preserve">3GPP access). There is thus a unique Tracking Area </w:t>
      </w:r>
      <w:r>
        <w:t xml:space="preserve">for the Non-3GPP access to 5GC, </w:t>
      </w:r>
      <w:r w:rsidRPr="00BA21C7">
        <w:t>that is called the N3GPP TAI.</w:t>
      </w:r>
    </w:p>
    <w:p w14:paraId="3075A851" w14:textId="77777777" w:rsidR="00E40C6F" w:rsidRDefault="00E40C6F" w:rsidP="00E40C6F">
      <w:r w:rsidRPr="00BA21C7">
        <w:t>When generating the TAI list, the AMF shall include only TAIs that are applicable on the access where the TAI list is sent.</w:t>
      </w:r>
    </w:p>
    <w:p w14:paraId="2CC6FA67" w14:textId="77777777" w:rsidR="00E40C6F" w:rsidRDefault="00E40C6F" w:rsidP="00E40C6F">
      <w:pPr>
        <w:rPr>
          <w:lang w:eastAsia="zh-CN"/>
        </w:rPr>
      </w:pPr>
      <w:r w:rsidRPr="00BA21C7">
        <w:rPr>
          <w:rFonts w:eastAsia="SimSun"/>
          <w:lang w:eastAsia="zh-CN"/>
        </w:rPr>
        <w:t>The additional aspects for registration management when a UE is registered over one access type while the UE is already registered over the other access type is further described in clause 5.3.2.4.</w:t>
      </w:r>
    </w:p>
    <w:bookmarkEnd w:id="4"/>
    <w:p w14:paraId="38378FE7" w14:textId="77777777" w:rsidR="007E5C52" w:rsidRDefault="007E5C52" w:rsidP="0084246F">
      <w:pPr>
        <w:rPr>
          <w:lang w:eastAsia="zh-CN"/>
        </w:rPr>
      </w:pPr>
    </w:p>
    <w:p w14:paraId="1F396495" w14:textId="77777777" w:rsidR="0084246F" w:rsidRPr="005920C0" w:rsidRDefault="0084246F" w:rsidP="0084246F">
      <w:pPr>
        <w:jc w:val="center"/>
        <w:rPr>
          <w:color w:val="FF0000"/>
          <w:sz w:val="44"/>
          <w:szCs w:val="44"/>
        </w:rPr>
      </w:pPr>
      <w:r w:rsidRPr="00F32D1C">
        <w:rPr>
          <w:color w:val="FF0000"/>
          <w:sz w:val="44"/>
          <w:szCs w:val="44"/>
        </w:rPr>
        <w:t xml:space="preserve">***** </w:t>
      </w:r>
      <w:r>
        <w:rPr>
          <w:color w:val="FF0000"/>
          <w:sz w:val="44"/>
          <w:szCs w:val="44"/>
        </w:rPr>
        <w:t>Second</w:t>
      </w:r>
      <w:r w:rsidRPr="00F32D1C">
        <w:rPr>
          <w:color w:val="FF0000"/>
          <w:sz w:val="44"/>
          <w:szCs w:val="44"/>
        </w:rPr>
        <w:t xml:space="preserve"> Change *****</w:t>
      </w:r>
    </w:p>
    <w:p w14:paraId="11DFE610" w14:textId="77777777" w:rsidR="00E40C6F" w:rsidRPr="00475454" w:rsidRDefault="00E40C6F" w:rsidP="00E40C6F">
      <w:pPr>
        <w:pStyle w:val="Heading3"/>
        <w:rPr>
          <w:lang w:eastAsia="zh-CN"/>
        </w:rPr>
      </w:pPr>
      <w:bookmarkStart w:id="12" w:name="_Toc480388515"/>
      <w:bookmarkStart w:id="13" w:name="_Toc479689926"/>
      <w:bookmarkStart w:id="14" w:name="_Toc476030924"/>
      <w:bookmarkEnd w:id="1"/>
      <w:r w:rsidRPr="00475454">
        <w:rPr>
          <w:lang w:eastAsia="zh-CN"/>
        </w:rPr>
        <w:t>5.4.1</w:t>
      </w:r>
      <w:r w:rsidRPr="00475454">
        <w:rPr>
          <w:lang w:eastAsia="zh-CN"/>
        </w:rPr>
        <w:tab/>
        <w:t>UE reachability in CM-IDLE</w:t>
      </w:r>
      <w:bookmarkEnd w:id="12"/>
    </w:p>
    <w:p w14:paraId="5589B6B9" w14:textId="77777777" w:rsidR="00E40C6F" w:rsidRPr="00475454" w:rsidRDefault="00E40C6F" w:rsidP="00E40C6F">
      <w:pPr>
        <w:pStyle w:val="Heading4"/>
        <w:rPr>
          <w:lang w:eastAsia="zh-CN"/>
        </w:rPr>
      </w:pPr>
      <w:bookmarkStart w:id="15" w:name="_Toc480388516"/>
      <w:r w:rsidRPr="00475454">
        <w:rPr>
          <w:lang w:eastAsia="zh-CN"/>
        </w:rPr>
        <w:t>5.4.1.1</w:t>
      </w:r>
      <w:r w:rsidRPr="00475454">
        <w:rPr>
          <w:lang w:eastAsia="zh-CN"/>
        </w:rPr>
        <w:tab/>
        <w:t>General</w:t>
      </w:r>
      <w:bookmarkEnd w:id="15"/>
    </w:p>
    <w:p w14:paraId="1F33B8EA" w14:textId="77777777" w:rsidR="00E40C6F" w:rsidRDefault="00E40C6F" w:rsidP="00E40C6F">
      <w:pPr>
        <w:jc w:val="both"/>
        <w:rPr>
          <w:lang w:eastAsia="zh-CN"/>
        </w:rPr>
      </w:pPr>
      <w:r>
        <w:t xml:space="preserve">Reachability management is responsible for detecting </w:t>
      </w:r>
      <w:r>
        <w:rPr>
          <w:rFonts w:hint="eastAsia"/>
          <w:lang w:eastAsia="zh-CN"/>
        </w:rPr>
        <w:t xml:space="preserve">whether </w:t>
      </w:r>
      <w:r>
        <w:t xml:space="preserve">the UE </w:t>
      </w:r>
      <w:r>
        <w:rPr>
          <w:rFonts w:hint="eastAsia"/>
          <w:lang w:eastAsia="zh-CN"/>
        </w:rPr>
        <w:t xml:space="preserve">is </w:t>
      </w:r>
      <w:r>
        <w:t>reachab</w:t>
      </w:r>
      <w:r>
        <w:rPr>
          <w:rFonts w:hint="eastAsia"/>
          <w:lang w:eastAsia="zh-CN"/>
        </w:rPr>
        <w:t>le</w:t>
      </w:r>
      <w:r>
        <w:t xml:space="preserve"> and providing UE location (i.e., access node) for the network to reach the UE. This is done by paging UE and UE location tracking</w:t>
      </w:r>
      <w:r>
        <w:rPr>
          <w:rFonts w:hint="eastAsia"/>
          <w:lang w:eastAsia="zh-CN"/>
        </w:rPr>
        <w:t>.</w:t>
      </w:r>
      <w:r>
        <w:t xml:space="preserve"> </w:t>
      </w:r>
      <w:r>
        <w:rPr>
          <w:rFonts w:hint="eastAsia"/>
          <w:lang w:eastAsia="zh-CN"/>
        </w:rPr>
        <w:t>The</w:t>
      </w:r>
      <w:r>
        <w:t xml:space="preserve"> UE location tracking includes both UE </w:t>
      </w:r>
      <w:r>
        <w:rPr>
          <w:rFonts w:hint="eastAsia"/>
          <w:lang w:eastAsia="zh-CN"/>
        </w:rPr>
        <w:t xml:space="preserve">registration </w:t>
      </w:r>
      <w:r>
        <w:t>area</w:t>
      </w:r>
      <w:r>
        <w:rPr>
          <w:lang w:val="en-US"/>
        </w:rPr>
        <w:t xml:space="preserve"> </w:t>
      </w:r>
      <w:r>
        <w:t>tracking (</w:t>
      </w:r>
      <w:r>
        <w:rPr>
          <w:rFonts w:hint="eastAsia"/>
          <w:lang w:eastAsia="zh-CN"/>
        </w:rPr>
        <w:t>i.</w:t>
      </w:r>
      <w:r>
        <w:t>e., UE registration area</w:t>
      </w:r>
      <w:r>
        <w:rPr>
          <w:rFonts w:hint="eastAsia"/>
          <w:lang w:eastAsia="zh-CN"/>
        </w:rPr>
        <w:t xml:space="preserve"> update</w:t>
      </w:r>
      <w:r>
        <w:t>) and UE reachability tracking</w:t>
      </w:r>
      <w:r>
        <w:rPr>
          <w:lang w:eastAsia="zh-CN"/>
        </w:rPr>
        <w:t xml:space="preserve"> (</w:t>
      </w:r>
      <w:r>
        <w:t>(</w:t>
      </w:r>
      <w:r>
        <w:rPr>
          <w:rFonts w:hint="eastAsia"/>
          <w:lang w:eastAsia="zh-CN"/>
        </w:rPr>
        <w:t>i.</w:t>
      </w:r>
      <w:r>
        <w:t xml:space="preserve">e., UE </w:t>
      </w:r>
      <w:r>
        <w:rPr>
          <w:rFonts w:hint="eastAsia"/>
          <w:lang w:eastAsia="zh-CN"/>
        </w:rPr>
        <w:t xml:space="preserve">periodic </w:t>
      </w:r>
      <w:r>
        <w:t>registration area</w:t>
      </w:r>
      <w:r>
        <w:rPr>
          <w:rFonts w:hint="eastAsia"/>
          <w:lang w:eastAsia="zh-CN"/>
        </w:rPr>
        <w:t xml:space="preserve"> update</w:t>
      </w:r>
      <w:r>
        <w:t>)</w:t>
      </w:r>
      <w:r>
        <w:rPr>
          <w:rFonts w:hint="eastAsia"/>
          <w:lang w:eastAsia="zh-CN"/>
        </w:rPr>
        <w:t>)</w:t>
      </w:r>
      <w:r>
        <w:t xml:space="preserve">. Such functionalities can be either located at </w:t>
      </w:r>
      <w:r>
        <w:rPr>
          <w:lang w:eastAsia="zh-CN"/>
        </w:rPr>
        <w:t>5GC</w:t>
      </w:r>
      <w:r w:rsidRPr="00144972">
        <w:rPr>
          <w:lang w:eastAsia="zh-CN"/>
        </w:rPr>
        <w:t xml:space="preserve"> (in case of C</w:t>
      </w:r>
      <w:r>
        <w:rPr>
          <w:rFonts w:hint="eastAsia"/>
          <w:lang w:eastAsia="zh-CN"/>
        </w:rPr>
        <w:t>M</w:t>
      </w:r>
      <w:r w:rsidRPr="00144972">
        <w:rPr>
          <w:lang w:eastAsia="zh-CN"/>
        </w:rPr>
        <w:t>-</w:t>
      </w:r>
      <w:r>
        <w:rPr>
          <w:rFonts w:hint="eastAsia"/>
          <w:lang w:eastAsia="zh-CN"/>
        </w:rPr>
        <w:t>IDLE</w:t>
      </w:r>
      <w:r w:rsidRPr="00144972">
        <w:rPr>
          <w:lang w:eastAsia="zh-CN"/>
        </w:rPr>
        <w:t xml:space="preserve"> </w:t>
      </w:r>
      <w:r>
        <w:rPr>
          <w:rFonts w:hint="eastAsia"/>
          <w:lang w:eastAsia="zh-CN"/>
        </w:rPr>
        <w:t>state</w:t>
      </w:r>
      <w:r w:rsidRPr="00144972">
        <w:rPr>
          <w:lang w:eastAsia="zh-CN"/>
        </w:rPr>
        <w:t>)</w:t>
      </w:r>
      <w:r>
        <w:t xml:space="preserve"> or </w:t>
      </w:r>
      <w:r>
        <w:rPr>
          <w:rFonts w:hint="eastAsia"/>
          <w:lang w:eastAsia="zh-CN"/>
        </w:rPr>
        <w:t>5G-</w:t>
      </w:r>
      <w:r>
        <w:t>RAN (in case of C</w:t>
      </w:r>
      <w:r>
        <w:rPr>
          <w:rFonts w:hint="eastAsia"/>
          <w:lang w:eastAsia="zh-CN"/>
        </w:rPr>
        <w:t>M</w:t>
      </w:r>
      <w:r>
        <w:t xml:space="preserve">-CONNECTED </w:t>
      </w:r>
      <w:r>
        <w:rPr>
          <w:rFonts w:hint="eastAsia"/>
          <w:lang w:eastAsia="zh-CN"/>
        </w:rPr>
        <w:t>state</w:t>
      </w:r>
      <w:r>
        <w:t>).</w:t>
      </w:r>
    </w:p>
    <w:p w14:paraId="1E49BD74" w14:textId="77777777" w:rsidR="00E40C6F" w:rsidRPr="00475454" w:rsidRDefault="00E40C6F" w:rsidP="00E40C6F">
      <w:pPr>
        <w:rPr>
          <w:lang w:eastAsia="zh-CN"/>
        </w:rPr>
      </w:pPr>
      <w:r w:rsidRPr="00475454">
        <w:rPr>
          <w:lang w:eastAsia="zh-CN"/>
        </w:rPr>
        <w:t>The UE and the AMF negotiate UE reachability characteristics in CM-IDLE state during registration and registration update procedures.</w:t>
      </w:r>
    </w:p>
    <w:p w14:paraId="0DF5D9D2" w14:textId="77777777" w:rsidR="00E40C6F" w:rsidRPr="00475454" w:rsidRDefault="00E40C6F" w:rsidP="00E40C6F">
      <w:pPr>
        <w:rPr>
          <w:lang w:eastAsia="zh-CN"/>
        </w:rPr>
      </w:pPr>
      <w:r>
        <w:rPr>
          <w:lang w:eastAsia="zh-CN"/>
        </w:rPr>
        <w:t>T</w:t>
      </w:r>
      <w:r w:rsidRPr="00475454">
        <w:rPr>
          <w:lang w:eastAsia="zh-CN"/>
        </w:rPr>
        <w:t xml:space="preserve">wo UE reachability categories </w:t>
      </w:r>
      <w:r w:rsidRPr="00343F90">
        <w:rPr>
          <w:lang w:eastAsia="zh-CN"/>
        </w:rPr>
        <w:t>are negotiated between UE and AMF for</w:t>
      </w:r>
      <w:r w:rsidRPr="00475454">
        <w:rPr>
          <w:lang w:eastAsia="zh-CN"/>
        </w:rPr>
        <w:t xml:space="preserve">CM-IDLE </w:t>
      </w:r>
      <w:r>
        <w:rPr>
          <w:lang w:eastAsia="zh-CN"/>
        </w:rPr>
        <w:t>state</w:t>
      </w:r>
      <w:r w:rsidRPr="00475454">
        <w:rPr>
          <w:lang w:eastAsia="zh-CN"/>
        </w:rPr>
        <w:t>:</w:t>
      </w:r>
    </w:p>
    <w:p w14:paraId="2BB1F620" w14:textId="77777777" w:rsidR="00E40C6F" w:rsidRPr="00475454" w:rsidRDefault="00E40C6F" w:rsidP="00E40C6F">
      <w:pPr>
        <w:pStyle w:val="B1"/>
        <w:rPr>
          <w:lang w:eastAsia="zh-CN"/>
        </w:rPr>
      </w:pPr>
      <w:r w:rsidRPr="00475454">
        <w:rPr>
          <w:lang w:eastAsia="zh-CN"/>
        </w:rPr>
        <w:t>1.</w:t>
      </w:r>
      <w:r w:rsidRPr="00475454">
        <w:rPr>
          <w:lang w:eastAsia="zh-CN"/>
        </w:rPr>
        <w:tab/>
        <w:t>UE reachability allowing Mobile Terminated data while the UE is CM-IDLE mode.</w:t>
      </w:r>
    </w:p>
    <w:p w14:paraId="653C033D" w14:textId="77777777" w:rsidR="00E40C6F" w:rsidRDefault="00E40C6F" w:rsidP="00E40C6F">
      <w:pPr>
        <w:pStyle w:val="B2"/>
        <w:rPr>
          <w:lang w:eastAsia="zh-CN"/>
        </w:rPr>
      </w:pPr>
      <w:r w:rsidRPr="00795B8B">
        <w:rPr>
          <w:rFonts w:hint="eastAsia"/>
          <w:lang w:eastAsia="zh-CN"/>
        </w:rPr>
        <w:t>-</w:t>
      </w:r>
      <w:r w:rsidRPr="00795B8B">
        <w:rPr>
          <w:rFonts w:hint="eastAsia"/>
          <w:lang w:eastAsia="zh-CN"/>
        </w:rPr>
        <w:tab/>
        <w:t>T</w:t>
      </w:r>
      <w:r w:rsidRPr="00795B8B">
        <w:rPr>
          <w:lang w:eastAsia="zh-CN"/>
        </w:rPr>
        <w:t>he</w:t>
      </w:r>
      <w:r w:rsidRPr="00795B8B">
        <w:rPr>
          <w:rFonts w:hint="eastAsia"/>
          <w:lang w:eastAsia="zh-CN"/>
        </w:rPr>
        <w:t xml:space="preserve"> UE</w:t>
      </w:r>
      <w:r w:rsidRPr="00795B8B">
        <w:rPr>
          <w:lang w:eastAsia="zh-CN"/>
        </w:rPr>
        <w:t xml:space="preserve"> location is known by the network on a Tracking Area List granularity</w:t>
      </w:r>
    </w:p>
    <w:p w14:paraId="4A551E4A" w14:textId="77777777" w:rsidR="00E40C6F" w:rsidRPr="00475454" w:rsidRDefault="00E40C6F" w:rsidP="00E40C6F">
      <w:pPr>
        <w:pStyle w:val="B2"/>
        <w:rPr>
          <w:lang w:eastAsia="zh-CN"/>
        </w:rPr>
      </w:pPr>
      <w:r w:rsidRPr="00475454">
        <w:rPr>
          <w:lang w:eastAsia="zh-CN"/>
        </w:rPr>
        <w:t>-</w:t>
      </w:r>
      <w:r w:rsidRPr="00475454">
        <w:rPr>
          <w:lang w:eastAsia="zh-CN"/>
        </w:rPr>
        <w:tab/>
        <w:t>Paging procedures apply to this category.</w:t>
      </w:r>
    </w:p>
    <w:p w14:paraId="3E77E2A3" w14:textId="77777777" w:rsidR="00E40C6F" w:rsidRPr="00475454" w:rsidRDefault="00E40C6F" w:rsidP="00E40C6F">
      <w:pPr>
        <w:pStyle w:val="B2"/>
        <w:rPr>
          <w:lang w:eastAsia="zh-CN"/>
        </w:rPr>
      </w:pPr>
      <w:r w:rsidRPr="00475454">
        <w:rPr>
          <w:lang w:eastAsia="zh-CN"/>
        </w:rPr>
        <w:t>-</w:t>
      </w:r>
      <w:r w:rsidRPr="00475454">
        <w:rPr>
          <w:lang w:eastAsia="zh-CN"/>
        </w:rPr>
        <w:tab/>
        <w:t>Mobile originating and mobile terminated data apply in this category for both CM-CONNECTED and CM-IDLE mode.</w:t>
      </w:r>
    </w:p>
    <w:p w14:paraId="183E5452" w14:textId="77777777" w:rsidR="00E40C6F" w:rsidRPr="00BF3598" w:rsidRDefault="00E40C6F" w:rsidP="00E40C6F">
      <w:pPr>
        <w:pStyle w:val="B1"/>
        <w:rPr>
          <w:lang w:eastAsia="zh-CN"/>
        </w:rPr>
      </w:pPr>
      <w:r w:rsidRPr="00475454">
        <w:rPr>
          <w:lang w:eastAsia="zh-CN"/>
        </w:rPr>
        <w:t>2.</w:t>
      </w:r>
      <w:r w:rsidRPr="00475454">
        <w:rPr>
          <w:lang w:eastAsia="zh-CN"/>
        </w:rPr>
        <w:tab/>
      </w:r>
      <w:r w:rsidRPr="00343F90">
        <w:rPr>
          <w:lang w:eastAsia="zh-CN"/>
        </w:rPr>
        <w:t xml:space="preserve">Mobile Initiated Connection Only </w:t>
      </w:r>
      <w:r w:rsidRPr="00475454">
        <w:rPr>
          <w:lang w:eastAsia="zh-CN"/>
        </w:rPr>
        <w:t>(M</w:t>
      </w:r>
      <w:r>
        <w:rPr>
          <w:lang w:val="en-US" w:eastAsia="zh-CN"/>
        </w:rPr>
        <w:t>IC</w:t>
      </w:r>
      <w:r w:rsidRPr="00475454">
        <w:rPr>
          <w:lang w:eastAsia="zh-CN"/>
        </w:rPr>
        <w:t>O) mode</w:t>
      </w:r>
      <w:r>
        <w:rPr>
          <w:lang w:eastAsia="zh-CN"/>
        </w:rPr>
        <w:t>:</w:t>
      </w:r>
    </w:p>
    <w:p w14:paraId="2A357DBF" w14:textId="77777777" w:rsidR="00E40C6F" w:rsidRPr="00475454" w:rsidRDefault="00E40C6F" w:rsidP="00E40C6F">
      <w:pPr>
        <w:pStyle w:val="B2"/>
        <w:rPr>
          <w:lang w:eastAsia="zh-CN"/>
        </w:rPr>
      </w:pPr>
      <w:r w:rsidRPr="00475454">
        <w:rPr>
          <w:lang w:eastAsia="zh-CN"/>
        </w:rPr>
        <w:t>-</w:t>
      </w:r>
      <w:r w:rsidRPr="00475454">
        <w:rPr>
          <w:lang w:eastAsia="zh-CN"/>
        </w:rPr>
        <w:tab/>
        <w:t>Mobile originated data applies in this category for both CM-CONNECTED and CM-IDLE mode.</w:t>
      </w:r>
    </w:p>
    <w:p w14:paraId="6125C574" w14:textId="77777777" w:rsidR="00E40C6F" w:rsidRDefault="00E40C6F" w:rsidP="00E40C6F">
      <w:pPr>
        <w:pStyle w:val="B2"/>
        <w:rPr>
          <w:lang w:eastAsia="zh-CN"/>
        </w:rPr>
      </w:pPr>
      <w:r w:rsidRPr="00475454">
        <w:rPr>
          <w:lang w:eastAsia="zh-CN"/>
        </w:rPr>
        <w:t>-</w:t>
      </w:r>
      <w:r w:rsidRPr="00475454">
        <w:rPr>
          <w:lang w:eastAsia="zh-CN"/>
        </w:rPr>
        <w:tab/>
        <w:t>Mobile terminated data is only supported when the UE is in CM-CONNECTED mode.</w:t>
      </w:r>
    </w:p>
    <w:p w14:paraId="0114CE68" w14:textId="77777777" w:rsidR="00E40C6F" w:rsidRPr="00243765" w:rsidRDefault="00E40C6F" w:rsidP="00E40C6F">
      <w:pPr>
        <w:rPr>
          <w:lang w:eastAsia="zh-CN"/>
        </w:rPr>
      </w:pPr>
      <w:r w:rsidRPr="00243765">
        <w:rPr>
          <w:rFonts w:hint="eastAsia"/>
          <w:lang w:eastAsia="zh-CN"/>
        </w:rPr>
        <w:t>W</w:t>
      </w:r>
      <w:r>
        <w:t xml:space="preserve">henever </w:t>
      </w:r>
      <w:r w:rsidRPr="00243765">
        <w:rPr>
          <w:rFonts w:hint="eastAsia"/>
          <w:lang w:eastAsia="zh-CN"/>
        </w:rPr>
        <w:t>a UE</w:t>
      </w:r>
      <w:r>
        <w:t xml:space="preserve"> enters CM-IDLE </w:t>
      </w:r>
      <w:r>
        <w:rPr>
          <w:rFonts w:hint="eastAsia"/>
          <w:lang w:eastAsia="zh-CN"/>
        </w:rPr>
        <w:t>state</w:t>
      </w:r>
      <w:r w:rsidRPr="00243765">
        <w:rPr>
          <w:rFonts w:hint="eastAsia"/>
          <w:lang w:eastAsia="zh-CN"/>
        </w:rPr>
        <w:t>, it starts a</w:t>
      </w:r>
      <w:r>
        <w:t xml:space="preserve"> periodic </w:t>
      </w:r>
      <w:r w:rsidRPr="00243765">
        <w:rPr>
          <w:rFonts w:hint="eastAsia"/>
          <w:lang w:eastAsia="zh-CN"/>
        </w:rPr>
        <w:t>registration</w:t>
      </w:r>
      <w:r>
        <w:t xml:space="preserve"> timer </w:t>
      </w:r>
      <w:r w:rsidRPr="00243765">
        <w:rPr>
          <w:rFonts w:hint="eastAsia"/>
          <w:lang w:eastAsia="zh-CN"/>
        </w:rPr>
        <w:t>according to the periodic registration timer value received from the AMF during a registration procedure</w:t>
      </w:r>
      <w:r>
        <w:rPr>
          <w:rFonts w:hint="eastAsia"/>
          <w:lang w:eastAsia="zh-CN"/>
        </w:rPr>
        <w:t>.</w:t>
      </w:r>
    </w:p>
    <w:p w14:paraId="163F2867" w14:textId="77777777" w:rsidR="00E40C6F" w:rsidRPr="00A161A1" w:rsidRDefault="00E40C6F" w:rsidP="00E40C6F">
      <w:pPr>
        <w:rPr>
          <w:rFonts w:eastAsia="SimSun"/>
          <w:lang w:eastAsia="zh-CN"/>
        </w:rPr>
      </w:pPr>
      <w:r w:rsidRPr="00243765">
        <w:rPr>
          <w:rFonts w:hint="eastAsia"/>
          <w:lang w:eastAsia="zh-CN"/>
        </w:rPr>
        <w:t xml:space="preserve">After </w:t>
      </w:r>
      <w:r>
        <w:rPr>
          <w:rFonts w:eastAsia="Arial Unicode MS"/>
        </w:rPr>
        <w:t xml:space="preserve">the expiry of </w:t>
      </w:r>
      <w:r>
        <w:rPr>
          <w:rFonts w:eastAsia="Arial Unicode MS" w:hint="eastAsia"/>
          <w:lang w:eastAsia="zh-CN"/>
        </w:rPr>
        <w:t>the</w:t>
      </w:r>
      <w:r>
        <w:rPr>
          <w:rFonts w:eastAsia="Arial Unicode MS"/>
        </w:rPr>
        <w:t xml:space="preserve"> periodic </w:t>
      </w:r>
      <w:r>
        <w:rPr>
          <w:rFonts w:eastAsia="Arial Unicode MS" w:hint="eastAsia"/>
          <w:lang w:eastAsia="zh-CN"/>
        </w:rPr>
        <w:t>registration</w:t>
      </w:r>
      <w:r>
        <w:rPr>
          <w:rFonts w:eastAsia="Arial Unicode MS"/>
        </w:rPr>
        <w:t xml:space="preserve"> timer</w:t>
      </w:r>
      <w:r>
        <w:rPr>
          <w:rFonts w:eastAsia="Arial Unicode MS" w:hint="eastAsia"/>
          <w:lang w:eastAsia="zh-CN"/>
        </w:rPr>
        <w:t xml:space="preserve">, the UE shall perform a </w:t>
      </w:r>
      <w:r>
        <w:rPr>
          <w:rFonts w:eastAsia="Arial Unicode MS"/>
        </w:rPr>
        <w:t xml:space="preserve">periodic </w:t>
      </w:r>
      <w:r>
        <w:rPr>
          <w:rFonts w:eastAsia="Arial Unicode MS" w:hint="eastAsia"/>
          <w:lang w:eastAsia="zh-CN"/>
        </w:rPr>
        <w:t>registration</w:t>
      </w:r>
      <w:r>
        <w:rPr>
          <w:rFonts w:eastAsia="Arial Unicode MS"/>
        </w:rPr>
        <w:t>.</w:t>
      </w:r>
      <w:r>
        <w:rPr>
          <w:rFonts w:eastAsia="Arial Unicode MS" w:hint="eastAsia"/>
          <w:lang w:eastAsia="zh-CN"/>
        </w:rPr>
        <w:t xml:space="preserve"> </w:t>
      </w:r>
      <w:r>
        <w:t xml:space="preserve">If the UE </w:t>
      </w:r>
      <w:r>
        <w:rPr>
          <w:rFonts w:hint="eastAsia"/>
          <w:lang w:eastAsia="zh-CN"/>
        </w:rPr>
        <w:t>moves</w:t>
      </w:r>
      <w:r>
        <w:t xml:space="preserve"> out of </w:t>
      </w:r>
      <w:r>
        <w:rPr>
          <w:rFonts w:hint="eastAsia"/>
          <w:lang w:eastAsia="zh-CN"/>
        </w:rPr>
        <w:t xml:space="preserve">network </w:t>
      </w:r>
      <w:r>
        <w:t xml:space="preserve">coverage when its periodic </w:t>
      </w:r>
      <w:r w:rsidRPr="00243765">
        <w:rPr>
          <w:rFonts w:hint="eastAsia"/>
          <w:lang w:eastAsia="zh-CN"/>
        </w:rPr>
        <w:t>registration</w:t>
      </w:r>
      <w:r>
        <w:t xml:space="preserve"> timer expires, the UE shall perform a </w:t>
      </w:r>
      <w:r>
        <w:rPr>
          <w:rFonts w:hint="eastAsia"/>
          <w:lang w:eastAsia="zh-CN"/>
        </w:rPr>
        <w:t>registration</w:t>
      </w:r>
      <w:r w:rsidRPr="00243765">
        <w:rPr>
          <w:rFonts w:hint="eastAsia"/>
          <w:lang w:eastAsia="zh-CN"/>
        </w:rPr>
        <w:t xml:space="preserve"> update</w:t>
      </w:r>
      <w:r>
        <w:t xml:space="preserve"> when it next returns to </w:t>
      </w:r>
      <w:r>
        <w:rPr>
          <w:rFonts w:hint="eastAsia"/>
          <w:lang w:eastAsia="zh-CN"/>
        </w:rPr>
        <w:t>the</w:t>
      </w:r>
      <w:r>
        <w:t xml:space="preserve"> coverage.</w:t>
      </w:r>
    </w:p>
    <w:p w14:paraId="0FFDA8E0" w14:textId="77777777" w:rsidR="00E40C6F" w:rsidRPr="00243765" w:rsidRDefault="00E40C6F" w:rsidP="00E40C6F">
      <w:pPr>
        <w:rPr>
          <w:lang w:eastAsia="zh-CN"/>
        </w:rPr>
      </w:pPr>
      <w:r w:rsidRPr="00243765">
        <w:rPr>
          <w:rFonts w:hint="eastAsia"/>
          <w:lang w:eastAsia="zh-CN"/>
        </w:rPr>
        <w:t>T</w:t>
      </w:r>
      <w:r>
        <w:t xml:space="preserve">he </w:t>
      </w:r>
      <w:r>
        <w:rPr>
          <w:rFonts w:hint="eastAsia"/>
          <w:lang w:eastAsia="zh-CN"/>
        </w:rPr>
        <w:t>AMF</w:t>
      </w:r>
      <w:r>
        <w:t xml:space="preserve"> runs a mobile reachable timer</w:t>
      </w:r>
      <w:r w:rsidRPr="00243765">
        <w:rPr>
          <w:rFonts w:hint="eastAsia"/>
          <w:lang w:eastAsia="zh-CN"/>
        </w:rPr>
        <w:t xml:space="preserve"> for the UE</w:t>
      </w:r>
      <w:r>
        <w:t xml:space="preserve">. </w:t>
      </w:r>
      <w:r w:rsidRPr="00243765">
        <w:rPr>
          <w:rFonts w:hint="eastAsia"/>
          <w:lang w:eastAsia="zh-CN"/>
        </w:rPr>
        <w:t>T</w:t>
      </w:r>
      <w:r>
        <w:t>he timer is started</w:t>
      </w:r>
      <w:r w:rsidRPr="00243765">
        <w:rPr>
          <w:rFonts w:hint="eastAsia"/>
          <w:lang w:eastAsia="zh-CN"/>
        </w:rPr>
        <w:t xml:space="preserve"> or re-started</w:t>
      </w:r>
      <w:r>
        <w:t xml:space="preserve"> with a value </w:t>
      </w:r>
      <w:r w:rsidRPr="00243765">
        <w:rPr>
          <w:rFonts w:hint="eastAsia"/>
          <w:lang w:eastAsia="zh-CN"/>
        </w:rPr>
        <w:t>longer than</w:t>
      </w:r>
      <w:r>
        <w:t xml:space="preserve"> the UE's periodic </w:t>
      </w:r>
      <w:r w:rsidRPr="00243765">
        <w:rPr>
          <w:rFonts w:hint="eastAsia"/>
          <w:lang w:eastAsia="zh-CN"/>
        </w:rPr>
        <w:t>registration</w:t>
      </w:r>
      <w:r>
        <w:t xml:space="preserve"> timer</w:t>
      </w:r>
      <w:r w:rsidRPr="00243765">
        <w:rPr>
          <w:rFonts w:hint="eastAsia"/>
          <w:lang w:eastAsia="zh-CN"/>
        </w:rPr>
        <w:t xml:space="preserve"> w</w:t>
      </w:r>
      <w:r w:rsidRPr="00243765">
        <w:t>henever the</w:t>
      </w:r>
      <w:r w:rsidRPr="00243765">
        <w:rPr>
          <w:rFonts w:hint="eastAsia"/>
          <w:lang w:eastAsia="zh-CN"/>
        </w:rPr>
        <w:t xml:space="preserve"> CM state for the UE changes to</w:t>
      </w:r>
      <w:r w:rsidRPr="00243765">
        <w:t xml:space="preserve"> CM-IDLE</w:t>
      </w:r>
      <w:r>
        <w:t xml:space="preserve">. If this timer expires, the </w:t>
      </w:r>
      <w:r>
        <w:rPr>
          <w:rFonts w:hint="eastAsia"/>
          <w:lang w:eastAsia="zh-CN"/>
        </w:rPr>
        <w:t>AMF</w:t>
      </w:r>
      <w:r>
        <w:t xml:space="preserve"> can deduce that the UE is not reachable. However, the </w:t>
      </w:r>
      <w:r>
        <w:rPr>
          <w:rFonts w:hint="eastAsia"/>
          <w:lang w:eastAsia="zh-CN"/>
        </w:rPr>
        <w:t>AMF</w:t>
      </w:r>
      <w:r>
        <w:t xml:space="preserve"> does not know for how long the UE is not reachable, </w:t>
      </w:r>
      <w:r>
        <w:rPr>
          <w:rFonts w:hint="eastAsia"/>
          <w:lang w:eastAsia="zh-CN"/>
        </w:rPr>
        <w:t>thus</w:t>
      </w:r>
      <w:r>
        <w:t xml:space="preserve"> the </w:t>
      </w:r>
      <w:r>
        <w:rPr>
          <w:rFonts w:hint="eastAsia"/>
          <w:lang w:eastAsia="zh-CN"/>
        </w:rPr>
        <w:t>AMF</w:t>
      </w:r>
      <w:r>
        <w:t xml:space="preserve"> shall not immediately </w:t>
      </w:r>
      <w:r w:rsidRPr="00243765">
        <w:rPr>
          <w:rFonts w:hint="eastAsia"/>
          <w:lang w:eastAsia="zh-CN"/>
        </w:rPr>
        <w:t>de-register the UE</w:t>
      </w:r>
      <w:r>
        <w:t>. Instead</w:t>
      </w:r>
      <w:r>
        <w:rPr>
          <w:rFonts w:hint="eastAsia"/>
          <w:lang w:eastAsia="zh-CN"/>
        </w:rPr>
        <w:t>,</w:t>
      </w:r>
      <w:r>
        <w:t xml:space="preserve"> the </w:t>
      </w:r>
      <w:r>
        <w:rPr>
          <w:rFonts w:hint="eastAsia"/>
          <w:lang w:eastAsia="zh-CN"/>
        </w:rPr>
        <w:t>AMF</w:t>
      </w:r>
      <w:r>
        <w:t xml:space="preserve"> should clear the PPF flag and start an Implicit </w:t>
      </w:r>
      <w:r w:rsidRPr="00243765">
        <w:rPr>
          <w:rFonts w:hint="eastAsia"/>
          <w:lang w:eastAsia="zh-CN"/>
        </w:rPr>
        <w:t>De-registration</w:t>
      </w:r>
      <w:r>
        <w:t xml:space="preserve"> timer, with a relatively large value.</w:t>
      </w:r>
    </w:p>
    <w:p w14:paraId="114453DC" w14:textId="77777777" w:rsidR="00E40C6F" w:rsidRPr="0079073A" w:rsidRDefault="00E40C6F" w:rsidP="00E40C6F">
      <w:pPr>
        <w:pStyle w:val="NO"/>
        <w:rPr>
          <w:lang w:eastAsia="zh-CN"/>
        </w:rPr>
      </w:pPr>
      <w:r>
        <w:rPr>
          <w:rFonts w:hint="eastAsia"/>
          <w:lang w:eastAsia="zh-CN"/>
        </w:rPr>
        <w:t>NOTE:</w:t>
      </w:r>
      <w:r>
        <w:rPr>
          <w:rFonts w:hint="eastAsia"/>
          <w:lang w:eastAsia="zh-CN"/>
        </w:rPr>
        <w:tab/>
      </w:r>
      <w:r w:rsidRPr="00475454">
        <w:rPr>
          <w:lang w:eastAsia="zh-CN"/>
        </w:rPr>
        <w:t>the AMF considers the UE</w:t>
      </w:r>
      <w:r>
        <w:rPr>
          <w:rFonts w:hint="eastAsia"/>
          <w:lang w:eastAsia="zh-CN"/>
        </w:rPr>
        <w:t xml:space="preserve"> </w:t>
      </w:r>
      <w:r w:rsidRPr="00475454">
        <w:rPr>
          <w:lang w:eastAsia="zh-CN"/>
        </w:rPr>
        <w:t>in</w:t>
      </w:r>
      <w:r w:rsidRPr="00F76B2C">
        <w:t xml:space="preserve"> </w:t>
      </w:r>
      <w:r>
        <w:t>CM-IDLE</w:t>
      </w:r>
      <w:r w:rsidRPr="00243765">
        <w:rPr>
          <w:rFonts w:hint="eastAsia"/>
          <w:lang w:eastAsia="zh-CN"/>
        </w:rPr>
        <w:t xml:space="preserve"> state</w:t>
      </w:r>
      <w:r w:rsidRPr="00475454">
        <w:rPr>
          <w:lang w:eastAsia="zh-CN"/>
        </w:rPr>
        <w:t xml:space="preserve"> always unreachable </w:t>
      </w:r>
      <w:r w:rsidRPr="00243765">
        <w:rPr>
          <w:rFonts w:hint="eastAsia"/>
          <w:lang w:eastAsia="zh-CN"/>
        </w:rPr>
        <w:t>if the UE is in MICO mode</w:t>
      </w:r>
      <w:r w:rsidRPr="00475454">
        <w:rPr>
          <w:lang w:eastAsia="zh-CN"/>
        </w:rPr>
        <w:t xml:space="preserve"> </w:t>
      </w:r>
      <w:r w:rsidRPr="00243765">
        <w:rPr>
          <w:rFonts w:hint="eastAsia"/>
          <w:lang w:eastAsia="zh-CN"/>
        </w:rPr>
        <w:t>(refer to</w:t>
      </w:r>
      <w:r>
        <w:rPr>
          <w:rFonts w:hint="eastAsia"/>
          <w:lang w:eastAsia="zh-CN"/>
        </w:rPr>
        <w:t xml:space="preserve"> clause 5.4.1.3</w:t>
      </w:r>
      <w:r w:rsidRPr="00243765">
        <w:rPr>
          <w:rFonts w:hint="eastAsia"/>
          <w:lang w:eastAsia="zh-CN"/>
        </w:rPr>
        <w:t>)</w:t>
      </w:r>
      <w:r>
        <w:rPr>
          <w:rFonts w:hint="eastAsia"/>
          <w:lang w:eastAsia="zh-CN"/>
        </w:rPr>
        <w:t>.</w:t>
      </w:r>
    </w:p>
    <w:p w14:paraId="0551DCC7" w14:textId="77777777" w:rsidR="00E40C6F" w:rsidRPr="00243765" w:rsidRDefault="00E40C6F" w:rsidP="00E40C6F">
      <w:pPr>
        <w:rPr>
          <w:lang w:eastAsia="zh-CN"/>
        </w:rPr>
      </w:pPr>
      <w:r>
        <w:rPr>
          <w:lang w:eastAsia="zh-CN"/>
        </w:rPr>
        <w:t xml:space="preserve">With the PPF clear, the </w:t>
      </w:r>
      <w:r>
        <w:rPr>
          <w:rFonts w:hint="eastAsia"/>
          <w:lang w:eastAsia="zh-CN"/>
        </w:rPr>
        <w:t>AMF</w:t>
      </w:r>
      <w:r>
        <w:rPr>
          <w:lang w:eastAsia="zh-CN"/>
        </w:rPr>
        <w:t xml:space="preserve"> does not page the UE and shall </w:t>
      </w:r>
      <w:r w:rsidRPr="00243765">
        <w:rPr>
          <w:rFonts w:hint="eastAsia"/>
          <w:lang w:eastAsia="zh-CN"/>
        </w:rPr>
        <w:t xml:space="preserve">reject any request for delivering DL </w:t>
      </w:r>
      <w:r w:rsidRPr="00243765">
        <w:rPr>
          <w:lang w:eastAsia="zh-CN"/>
        </w:rPr>
        <w:t>signalling</w:t>
      </w:r>
      <w:r w:rsidRPr="00243765">
        <w:rPr>
          <w:rFonts w:hint="eastAsia"/>
          <w:lang w:eastAsia="zh-CN"/>
        </w:rPr>
        <w:t xml:space="preserve"> or data to this UE</w:t>
      </w:r>
      <w:r>
        <w:rPr>
          <w:lang w:eastAsia="zh-CN"/>
        </w:rPr>
        <w:t>.</w:t>
      </w:r>
    </w:p>
    <w:p w14:paraId="308F82D1" w14:textId="77777777" w:rsidR="00E40C6F" w:rsidRPr="00475454" w:rsidRDefault="00E40C6F" w:rsidP="00E40C6F">
      <w:pPr>
        <w:rPr>
          <w:lang w:eastAsia="zh-CN"/>
        </w:rPr>
      </w:pPr>
      <w:r>
        <w:rPr>
          <w:lang w:eastAsia="zh-CN"/>
        </w:rPr>
        <w:t xml:space="preserve">If the Implicit </w:t>
      </w:r>
      <w:r w:rsidRPr="00243765">
        <w:rPr>
          <w:rFonts w:hint="eastAsia"/>
          <w:lang w:eastAsia="zh-CN"/>
        </w:rPr>
        <w:t>De-registration</w:t>
      </w:r>
      <w:r w:rsidDel="00B116B8">
        <w:rPr>
          <w:lang w:eastAsia="zh-CN"/>
        </w:rPr>
        <w:t xml:space="preserve"> </w:t>
      </w:r>
      <w:r>
        <w:rPr>
          <w:lang w:eastAsia="zh-CN"/>
        </w:rPr>
        <w:t xml:space="preserve">timer expires before the UE contacts the network, the </w:t>
      </w:r>
      <w:r>
        <w:rPr>
          <w:rFonts w:hint="eastAsia"/>
          <w:lang w:eastAsia="zh-CN"/>
        </w:rPr>
        <w:t>AMF</w:t>
      </w:r>
      <w:r>
        <w:rPr>
          <w:lang w:eastAsia="zh-CN"/>
        </w:rPr>
        <w:t xml:space="preserve"> implicitly </w:t>
      </w:r>
      <w:r w:rsidRPr="00243765">
        <w:rPr>
          <w:rFonts w:hint="eastAsia"/>
          <w:lang w:eastAsia="zh-CN"/>
        </w:rPr>
        <w:t>de-register</w:t>
      </w:r>
      <w:r>
        <w:rPr>
          <w:lang w:eastAsia="zh-CN"/>
        </w:rPr>
        <w:t xml:space="preserve"> the UE</w:t>
      </w:r>
      <w:r w:rsidRPr="00243765">
        <w:rPr>
          <w:rFonts w:hint="eastAsia"/>
          <w:lang w:eastAsia="zh-CN"/>
        </w:rPr>
        <w:t>.</w:t>
      </w:r>
    </w:p>
    <w:p w14:paraId="35C90ED9" w14:textId="77777777" w:rsidR="00E40C6F" w:rsidRPr="00475454" w:rsidRDefault="00E40C6F" w:rsidP="00E40C6F">
      <w:pPr>
        <w:pStyle w:val="Heading4"/>
        <w:rPr>
          <w:lang w:eastAsia="zh-CN"/>
        </w:rPr>
      </w:pPr>
      <w:bookmarkStart w:id="16" w:name="_Toc480388517"/>
      <w:bookmarkStart w:id="17" w:name="_Toc479689928"/>
      <w:bookmarkEnd w:id="13"/>
      <w:r w:rsidRPr="00475454">
        <w:rPr>
          <w:lang w:eastAsia="zh-CN"/>
        </w:rPr>
        <w:t>5.4.1.2</w:t>
      </w:r>
      <w:r w:rsidRPr="00475454">
        <w:rPr>
          <w:lang w:eastAsia="zh-CN"/>
        </w:rPr>
        <w:tab/>
        <w:t xml:space="preserve">UE reachability allowing </w:t>
      </w:r>
      <w:r>
        <w:rPr>
          <w:lang w:eastAsia="zh-CN"/>
        </w:rPr>
        <w:t>mobile terminated</w:t>
      </w:r>
      <w:r w:rsidRPr="00475454">
        <w:rPr>
          <w:lang w:eastAsia="zh-CN"/>
        </w:rPr>
        <w:t xml:space="preserve"> data while the UE is CM-IDLE</w:t>
      </w:r>
      <w:bookmarkEnd w:id="16"/>
    </w:p>
    <w:p w14:paraId="7D4B6695" w14:textId="77777777" w:rsidR="00E40C6F" w:rsidRPr="00475454" w:rsidRDefault="00E40C6F" w:rsidP="00E40C6F">
      <w:pPr>
        <w:pStyle w:val="Heading5"/>
        <w:rPr>
          <w:lang w:eastAsia="zh-CN"/>
        </w:rPr>
      </w:pPr>
      <w:bookmarkStart w:id="18" w:name="_Toc480388518"/>
      <w:r w:rsidRPr="00475454">
        <w:rPr>
          <w:lang w:eastAsia="zh-CN"/>
        </w:rPr>
        <w:t>5.4.1.2.1</w:t>
      </w:r>
      <w:r w:rsidRPr="00475454">
        <w:rPr>
          <w:lang w:eastAsia="zh-CN"/>
        </w:rPr>
        <w:tab/>
        <w:t>General characteristics</w:t>
      </w:r>
      <w:bookmarkEnd w:id="18"/>
    </w:p>
    <w:p w14:paraId="50AB5478" w14:textId="77777777" w:rsidR="00E40C6F" w:rsidRPr="00475454" w:rsidRDefault="00E40C6F" w:rsidP="00E40C6F">
      <w:pPr>
        <w:rPr>
          <w:lang w:eastAsia="zh-CN"/>
        </w:rPr>
      </w:pPr>
      <w:r w:rsidRPr="00475454">
        <w:rPr>
          <w:lang w:eastAsia="zh-CN"/>
        </w:rPr>
        <w:t>For this category, the UE reachability is determined by the following aspects:</w:t>
      </w:r>
    </w:p>
    <w:p w14:paraId="57D460A0" w14:textId="77777777" w:rsidR="00E40C6F" w:rsidRPr="00475454" w:rsidRDefault="00E40C6F" w:rsidP="00E40C6F">
      <w:pPr>
        <w:pStyle w:val="B1"/>
        <w:rPr>
          <w:lang w:eastAsia="zh-CN"/>
        </w:rPr>
      </w:pPr>
      <w:r w:rsidRPr="00475454">
        <w:rPr>
          <w:lang w:eastAsia="zh-CN"/>
        </w:rPr>
        <w:t>-</w:t>
      </w:r>
      <w:r w:rsidRPr="00475454">
        <w:rPr>
          <w:lang w:eastAsia="zh-CN"/>
        </w:rPr>
        <w:tab/>
        <w:t>The UE reachable time window: when the UE is reachable for paging in CM-IDLE. In the absence of any negotiation of UE reachable time window, the UE is assumed always reachable for paging while in CM-IDLE.</w:t>
      </w:r>
    </w:p>
    <w:p w14:paraId="098BBC96" w14:textId="77777777" w:rsidR="00E40C6F" w:rsidRPr="00475454" w:rsidRDefault="00E40C6F" w:rsidP="00E40C6F">
      <w:pPr>
        <w:pStyle w:val="EditorsNote"/>
        <w:rPr>
          <w:lang w:eastAsia="zh-CN"/>
        </w:rPr>
      </w:pPr>
      <w:r>
        <w:t>Editor's note:</w:t>
      </w:r>
      <w:r w:rsidRPr="00475454">
        <w:tab/>
      </w:r>
      <w:r w:rsidRPr="00475454">
        <w:rPr>
          <w:lang w:eastAsia="zh-CN"/>
        </w:rPr>
        <w:t>How to negotiate when the UE becomes reachable is FFS and has dependency on RAN procedures for paging.</w:t>
      </w:r>
    </w:p>
    <w:p w14:paraId="50CE6D87" w14:textId="77777777" w:rsidR="00E40C6F" w:rsidRPr="00475454" w:rsidRDefault="00E40C6F" w:rsidP="00E40C6F">
      <w:pPr>
        <w:pStyle w:val="B1"/>
        <w:rPr>
          <w:lang w:eastAsia="zh-CN"/>
        </w:rPr>
      </w:pPr>
      <w:r w:rsidRPr="00475454">
        <w:rPr>
          <w:lang w:eastAsia="zh-CN"/>
        </w:rPr>
        <w:t>-</w:t>
      </w:r>
      <w:r w:rsidRPr="00475454">
        <w:rPr>
          <w:lang w:eastAsia="zh-CN"/>
        </w:rPr>
        <w:tab/>
        <w:t xml:space="preserve">UE reachable area: This area is equal to the registration area provided by the AMF during </w:t>
      </w:r>
      <w:r>
        <w:rPr>
          <w:lang w:val="en-US" w:eastAsia="zh-CN"/>
        </w:rPr>
        <w:t xml:space="preserve">initial </w:t>
      </w:r>
      <w:r w:rsidRPr="00475454">
        <w:rPr>
          <w:lang w:eastAsia="zh-CN"/>
        </w:rPr>
        <w:t xml:space="preserve">registration </w:t>
      </w:r>
      <w:r>
        <w:rPr>
          <w:lang w:val="en-US" w:eastAsia="zh-CN"/>
        </w:rPr>
        <w:t>or</w:t>
      </w:r>
      <w:r w:rsidRPr="00475454">
        <w:rPr>
          <w:lang w:eastAsia="zh-CN"/>
        </w:rPr>
        <w:t xml:space="preserve"> registration update procedures.</w:t>
      </w:r>
    </w:p>
    <w:p w14:paraId="1A4CC63C" w14:textId="77777777" w:rsidR="00E40C6F" w:rsidRPr="00475454" w:rsidRDefault="00E40C6F" w:rsidP="00E40C6F">
      <w:pPr>
        <w:pStyle w:val="B1"/>
        <w:rPr>
          <w:lang w:eastAsia="zh-CN"/>
        </w:rPr>
      </w:pPr>
      <w:r w:rsidRPr="00475454">
        <w:rPr>
          <w:lang w:eastAsia="zh-CN"/>
        </w:rPr>
        <w:t>-</w:t>
      </w:r>
      <w:r w:rsidRPr="00475454">
        <w:rPr>
          <w:lang w:eastAsia="zh-CN"/>
        </w:rPr>
        <w:tab/>
        <w:t>High latency communication: the handling of the mobile terminated data in the core network when the UE is unreachable for extended periods of time.</w:t>
      </w:r>
    </w:p>
    <w:p w14:paraId="0E5DBEBF" w14:textId="77777777" w:rsidR="00E40C6F" w:rsidRPr="00475454" w:rsidRDefault="00E40C6F" w:rsidP="00E40C6F">
      <w:pPr>
        <w:pStyle w:val="EditorsNote"/>
        <w:rPr>
          <w:lang w:eastAsia="zh-CN"/>
        </w:rPr>
      </w:pPr>
      <w:r>
        <w:t>Editor's note:</w:t>
      </w:r>
      <w:r w:rsidRPr="00475454">
        <w:tab/>
      </w:r>
      <w:r w:rsidRPr="00475454">
        <w:rPr>
          <w:lang w:eastAsia="zh-CN"/>
        </w:rPr>
        <w:t>high latency communication handling for 5G system is FFS.</w:t>
      </w:r>
    </w:p>
    <w:p w14:paraId="17228EF5" w14:textId="77777777" w:rsidR="00E40C6F" w:rsidRPr="00475454" w:rsidRDefault="00E40C6F" w:rsidP="00E40C6F">
      <w:pPr>
        <w:pStyle w:val="Heading4"/>
        <w:rPr>
          <w:lang w:eastAsia="zh-CN"/>
        </w:rPr>
      </w:pPr>
      <w:bookmarkStart w:id="19" w:name="_Toc480388519"/>
      <w:r w:rsidRPr="00475454">
        <w:rPr>
          <w:lang w:eastAsia="zh-CN"/>
        </w:rPr>
        <w:t>5.4.1.3</w:t>
      </w:r>
      <w:r w:rsidRPr="00475454">
        <w:rPr>
          <w:lang w:eastAsia="zh-CN"/>
        </w:rPr>
        <w:tab/>
        <w:t xml:space="preserve">Mobile </w:t>
      </w:r>
      <w:r>
        <w:rPr>
          <w:lang w:eastAsia="zh-CN"/>
        </w:rPr>
        <w:t xml:space="preserve">Initiated Connection only </w:t>
      </w:r>
      <w:r w:rsidRPr="00475454">
        <w:rPr>
          <w:lang w:eastAsia="zh-CN"/>
        </w:rPr>
        <w:t>(M</w:t>
      </w:r>
      <w:r>
        <w:rPr>
          <w:lang w:eastAsia="zh-CN"/>
        </w:rPr>
        <w:t>IC</w:t>
      </w:r>
      <w:r w:rsidRPr="00475454">
        <w:rPr>
          <w:lang w:eastAsia="zh-CN"/>
        </w:rPr>
        <w:t>O) mode</w:t>
      </w:r>
      <w:bookmarkEnd w:id="19"/>
    </w:p>
    <w:p w14:paraId="23D31503" w14:textId="77777777" w:rsidR="00E40C6F" w:rsidRPr="00475454" w:rsidRDefault="00E40C6F" w:rsidP="00E40C6F">
      <w:pPr>
        <w:rPr>
          <w:lang w:eastAsia="zh-CN"/>
        </w:rPr>
      </w:pPr>
      <w:r w:rsidRPr="00475454">
        <w:rPr>
          <w:lang w:eastAsia="zh-CN"/>
        </w:rPr>
        <w:t>A UE may indicate preference for M</w:t>
      </w:r>
      <w:r>
        <w:rPr>
          <w:lang w:eastAsia="zh-CN"/>
        </w:rPr>
        <w:t>IC</w:t>
      </w:r>
      <w:r w:rsidRPr="00475454">
        <w:rPr>
          <w:lang w:eastAsia="zh-CN"/>
        </w:rPr>
        <w:t xml:space="preserve">O mode during </w:t>
      </w:r>
      <w:r>
        <w:rPr>
          <w:lang w:eastAsia="zh-CN"/>
        </w:rPr>
        <w:t xml:space="preserve">initial </w:t>
      </w:r>
      <w:r w:rsidRPr="00475454">
        <w:rPr>
          <w:lang w:eastAsia="zh-CN"/>
        </w:rPr>
        <w:t>registration or registration update. The AMF, based on local configuration</w:t>
      </w:r>
      <w:r>
        <w:rPr>
          <w:lang w:eastAsia="zh-CN"/>
        </w:rPr>
        <w:t>,</w:t>
      </w:r>
      <w:r w:rsidRPr="00475454">
        <w:rPr>
          <w:lang w:eastAsia="zh-CN"/>
        </w:rPr>
        <w:t xml:space="preserve"> UE indicated preferences, UE subscription information and network policies, or any combination of them, determines whether M</w:t>
      </w:r>
      <w:r>
        <w:rPr>
          <w:lang w:eastAsia="zh-CN"/>
        </w:rPr>
        <w:t>IC</w:t>
      </w:r>
      <w:r w:rsidRPr="00475454">
        <w:rPr>
          <w:lang w:eastAsia="zh-CN"/>
        </w:rPr>
        <w:t xml:space="preserve">O mode is </w:t>
      </w:r>
      <w:r>
        <w:rPr>
          <w:lang w:eastAsia="zh-CN"/>
        </w:rPr>
        <w:t xml:space="preserve">allowed </w:t>
      </w:r>
      <w:r w:rsidRPr="00475454">
        <w:rPr>
          <w:lang w:eastAsia="zh-CN"/>
        </w:rPr>
        <w:t xml:space="preserve">for the UE and indicates it to the UE during </w:t>
      </w:r>
      <w:r>
        <w:rPr>
          <w:lang w:eastAsia="zh-CN"/>
        </w:rPr>
        <w:t>Registration procedure</w:t>
      </w:r>
      <w:r w:rsidRPr="00475454">
        <w:rPr>
          <w:lang w:eastAsia="zh-CN"/>
        </w:rPr>
        <w:t>.</w:t>
      </w:r>
    </w:p>
    <w:p w14:paraId="73D9DCEB" w14:textId="77777777" w:rsidR="00E40C6F" w:rsidRPr="00475454" w:rsidRDefault="00E40C6F" w:rsidP="00E40C6F">
      <w:pPr>
        <w:rPr>
          <w:lang w:eastAsia="zh-CN"/>
        </w:rPr>
      </w:pPr>
      <w:r w:rsidRPr="00475454">
        <w:rPr>
          <w:lang w:eastAsia="zh-CN"/>
        </w:rPr>
        <w:t>The UE and core network re-initiates or exits the M</w:t>
      </w:r>
      <w:r>
        <w:rPr>
          <w:lang w:eastAsia="zh-CN"/>
        </w:rPr>
        <w:t>IC</w:t>
      </w:r>
      <w:r w:rsidRPr="00475454">
        <w:rPr>
          <w:lang w:eastAsia="zh-CN"/>
        </w:rPr>
        <w:t xml:space="preserve">O mode at subsequent registration signalling. </w:t>
      </w:r>
      <w:r>
        <w:rPr>
          <w:lang w:eastAsia="zh-CN"/>
        </w:rPr>
        <w:t xml:space="preserve">If </w:t>
      </w:r>
      <w:r w:rsidRPr="00475454">
        <w:rPr>
          <w:lang w:eastAsia="zh-CN"/>
        </w:rPr>
        <w:t>M</w:t>
      </w:r>
      <w:r>
        <w:rPr>
          <w:lang w:eastAsia="zh-CN"/>
        </w:rPr>
        <w:t>IC</w:t>
      </w:r>
      <w:r w:rsidRPr="00475454">
        <w:rPr>
          <w:lang w:eastAsia="zh-CN"/>
        </w:rPr>
        <w:t xml:space="preserve">O mode </w:t>
      </w:r>
      <w:r>
        <w:rPr>
          <w:lang w:eastAsia="zh-CN"/>
        </w:rPr>
        <w:t xml:space="preserve">is not indicated </w:t>
      </w:r>
      <w:r w:rsidRPr="00475454">
        <w:rPr>
          <w:lang w:eastAsia="zh-CN"/>
        </w:rPr>
        <w:t xml:space="preserve">explicitly in </w:t>
      </w:r>
      <w:r>
        <w:rPr>
          <w:lang w:eastAsia="zh-CN"/>
        </w:rPr>
        <w:t>R</w:t>
      </w:r>
      <w:r w:rsidRPr="00475454">
        <w:rPr>
          <w:lang w:eastAsia="zh-CN"/>
        </w:rPr>
        <w:t>egistration</w:t>
      </w:r>
      <w:r w:rsidRPr="00343F90">
        <w:rPr>
          <w:lang w:eastAsia="zh-CN"/>
        </w:rPr>
        <w:t>, then both the UE and the AMF shall not use the MICO mode</w:t>
      </w:r>
      <w:r w:rsidRPr="00475454">
        <w:rPr>
          <w:lang w:eastAsia="zh-CN"/>
        </w:rPr>
        <w:t>.</w:t>
      </w:r>
    </w:p>
    <w:p w14:paraId="07FD127E" w14:textId="3ED6D07F" w:rsidR="00E40C6F" w:rsidRDefault="00E40C6F" w:rsidP="00E40C6F">
      <w:pPr>
        <w:rPr>
          <w:lang w:eastAsia="zh-CN"/>
        </w:rPr>
      </w:pPr>
      <w:r w:rsidRPr="00343F90">
        <w:rPr>
          <w:lang w:eastAsia="zh-CN"/>
        </w:rPr>
        <w:t xml:space="preserve">The AMF assigns a registration area to the UE during the registration procedure. </w:t>
      </w:r>
      <w:r w:rsidRPr="00475454">
        <w:rPr>
          <w:lang w:eastAsia="zh-CN"/>
        </w:rPr>
        <w:t xml:space="preserve">When the AMF </w:t>
      </w:r>
      <w:r>
        <w:rPr>
          <w:lang w:eastAsia="zh-CN"/>
        </w:rPr>
        <w:t>indicates</w:t>
      </w:r>
      <w:r w:rsidRPr="00475454">
        <w:rPr>
          <w:lang w:eastAsia="zh-CN"/>
        </w:rPr>
        <w:t xml:space="preserve"> M</w:t>
      </w:r>
      <w:r>
        <w:rPr>
          <w:lang w:eastAsia="zh-CN"/>
        </w:rPr>
        <w:t>IC</w:t>
      </w:r>
      <w:r w:rsidRPr="00475454">
        <w:rPr>
          <w:lang w:eastAsia="zh-CN"/>
        </w:rPr>
        <w:t>O mode to a UE, the registration area is not constrained by paging area size.</w:t>
      </w:r>
      <w:r>
        <w:rPr>
          <w:lang w:eastAsia="zh-CN"/>
        </w:rPr>
        <w:t xml:space="preserve"> </w:t>
      </w:r>
      <w:ins w:id="20" w:author="Ericsson" w:date="2017-05-08T10:52:00Z">
        <w:r w:rsidR="00DF77FF">
          <w:rPr>
            <w:lang w:eastAsia="zh-CN"/>
          </w:rPr>
          <w:t xml:space="preserve">If the AMF serving area is the </w:t>
        </w:r>
      </w:ins>
      <w:ins w:id="21" w:author="Alnås, Svante" w:date="2017-05-08T14:57:00Z">
        <w:r w:rsidR="00025B96">
          <w:rPr>
            <w:lang w:eastAsia="zh-CN"/>
          </w:rPr>
          <w:t xml:space="preserve">whole </w:t>
        </w:r>
      </w:ins>
      <w:ins w:id="22" w:author="Ericsson" w:date="2017-05-08T10:52:00Z">
        <w:r w:rsidR="00DF77FF">
          <w:rPr>
            <w:lang w:eastAsia="zh-CN"/>
          </w:rPr>
          <w:t>PLMN</w:t>
        </w:r>
      </w:ins>
      <w:del w:id="23" w:author="Ericsson" w:date="2017-05-08T10:53:00Z">
        <w:r w:rsidRPr="00343F90" w:rsidDel="00DF77FF">
          <w:rPr>
            <w:lang w:eastAsia="zh-CN"/>
          </w:rPr>
          <w:delText>The network</w:delText>
        </w:r>
      </w:del>
      <w:r w:rsidRPr="00343F90">
        <w:rPr>
          <w:lang w:eastAsia="zh-CN"/>
        </w:rPr>
        <w:t xml:space="preserve">, based on local policy, and subscription information, </w:t>
      </w:r>
      <w:ins w:id="24" w:author="Ericsson" w:date="2017-05-08T10:53:00Z">
        <w:r w:rsidR="00DF77FF">
          <w:rPr>
            <w:lang w:eastAsia="zh-CN"/>
          </w:rPr>
          <w:t xml:space="preserve">the AMF </w:t>
        </w:r>
      </w:ins>
      <w:r w:rsidRPr="00343F90">
        <w:rPr>
          <w:lang w:eastAsia="zh-CN"/>
        </w:rPr>
        <w:t xml:space="preserve">may decide to provide an </w:t>
      </w:r>
      <w:r>
        <w:rPr>
          <w:lang w:eastAsia="zh-CN"/>
        </w:rPr>
        <w:t>"</w:t>
      </w:r>
      <w:r w:rsidRPr="00343F90">
        <w:rPr>
          <w:lang w:eastAsia="zh-CN"/>
        </w:rPr>
        <w:t>all PLMN</w:t>
      </w:r>
      <w:r>
        <w:rPr>
          <w:lang w:eastAsia="zh-CN"/>
        </w:rPr>
        <w:t>"</w:t>
      </w:r>
      <w:r w:rsidRPr="00343F90">
        <w:rPr>
          <w:lang w:eastAsia="zh-CN"/>
        </w:rPr>
        <w:t xml:space="preserve"> registration area to the UE. In that case, re-registration to the same PLMN due to mobility does not apply.</w:t>
      </w:r>
      <w:r>
        <w:rPr>
          <w:lang w:eastAsia="zh-CN"/>
        </w:rPr>
        <w:t xml:space="preserve"> </w:t>
      </w:r>
    </w:p>
    <w:p w14:paraId="12BB2DA3" w14:textId="4432A04A" w:rsidR="00E40C6F" w:rsidRPr="001B72C4" w:rsidDel="00E40C6F" w:rsidRDefault="00E40C6F" w:rsidP="00E40C6F">
      <w:pPr>
        <w:pStyle w:val="EditorsNote"/>
        <w:rPr>
          <w:del w:id="25" w:author="Ericsson" w:date="2017-04-20T09:52:00Z"/>
          <w:lang w:val="en-US"/>
        </w:rPr>
      </w:pPr>
      <w:del w:id="26" w:author="Ericsson" w:date="2017-04-20T09:52:00Z">
        <w:r w:rsidRPr="001B72C4" w:rsidDel="00E40C6F">
          <w:rPr>
            <w:lang w:val="en-US"/>
          </w:rPr>
          <w:delText>Editor</w:delText>
        </w:r>
        <w:r w:rsidDel="00E40C6F">
          <w:rPr>
            <w:lang w:val="en-US"/>
          </w:rPr>
          <w:delText>'</w:delText>
        </w:r>
        <w:r w:rsidRPr="001B72C4" w:rsidDel="00E40C6F">
          <w:rPr>
            <w:lang w:val="en-US"/>
          </w:rPr>
          <w:delText xml:space="preserve">s Note: whether the AMF does not allocate a periodic registration timer when providing an </w:delText>
        </w:r>
        <w:r w:rsidDel="00E40C6F">
          <w:rPr>
            <w:lang w:val="en-US"/>
          </w:rPr>
          <w:delText>"</w:delText>
        </w:r>
        <w:r w:rsidRPr="001B72C4" w:rsidDel="00E40C6F">
          <w:rPr>
            <w:lang w:val="en-US"/>
          </w:rPr>
          <w:delText>all PLMN</w:delText>
        </w:r>
        <w:r w:rsidDel="00E40C6F">
          <w:rPr>
            <w:lang w:val="en-US"/>
          </w:rPr>
          <w:delText>"</w:delText>
        </w:r>
        <w:r w:rsidRPr="001B72C4" w:rsidDel="00E40C6F">
          <w:rPr>
            <w:lang w:val="en-US"/>
          </w:rPr>
          <w:delText xml:space="preserve"> registration area or provides a very long periodic registration timer is FFS.</w:delText>
        </w:r>
      </w:del>
    </w:p>
    <w:p w14:paraId="31D29318" w14:textId="77777777" w:rsidR="00E40C6F" w:rsidRPr="00475454" w:rsidRDefault="00E40C6F" w:rsidP="00E40C6F">
      <w:pPr>
        <w:rPr>
          <w:lang w:eastAsia="zh-CN"/>
        </w:rPr>
      </w:pPr>
      <w:r w:rsidRPr="001B72C4">
        <w:rPr>
          <w:lang w:val="en-US"/>
        </w:rPr>
        <w:t>If mobility restrictions are applied to a UE in MICO mode, the AMF needs to allocate an allowed area/non-allowed area to the UE as specified in clause 5.3.4.1.</w:t>
      </w:r>
    </w:p>
    <w:p w14:paraId="7661C121" w14:textId="69CC79A8" w:rsidR="00E40C6F" w:rsidRDefault="00E40C6F" w:rsidP="00E40C6F">
      <w:pPr>
        <w:rPr>
          <w:lang w:eastAsia="zh-CN"/>
        </w:rPr>
      </w:pPr>
      <w:r w:rsidRPr="00475454">
        <w:rPr>
          <w:lang w:eastAsia="zh-CN"/>
        </w:rPr>
        <w:t xml:space="preserve">When the AMF </w:t>
      </w:r>
      <w:r>
        <w:rPr>
          <w:lang w:eastAsia="zh-CN"/>
        </w:rPr>
        <w:t xml:space="preserve">indicates </w:t>
      </w:r>
      <w:r w:rsidRPr="00475454">
        <w:rPr>
          <w:lang w:eastAsia="zh-CN"/>
        </w:rPr>
        <w:t>M</w:t>
      </w:r>
      <w:r>
        <w:rPr>
          <w:lang w:eastAsia="zh-CN"/>
        </w:rPr>
        <w:t>IC</w:t>
      </w:r>
      <w:r w:rsidRPr="00475454">
        <w:rPr>
          <w:lang w:eastAsia="zh-CN"/>
        </w:rPr>
        <w:t xml:space="preserve">O mode to a UE, the AMF considers the UE always unreachable while in CM-IDLE. The </w:t>
      </w:r>
      <w:ins w:id="27" w:author="Ericsson" w:date="2017-04-20T09:52:00Z">
        <w:r>
          <w:rPr>
            <w:lang w:eastAsia="zh-CN"/>
          </w:rPr>
          <w:t>5G</w:t>
        </w:r>
      </w:ins>
      <w:r w:rsidRPr="00475454">
        <w:rPr>
          <w:lang w:eastAsia="zh-CN"/>
        </w:rPr>
        <w:t>C</w:t>
      </w:r>
      <w:del w:id="28" w:author="Ericsson" w:date="2017-04-20T09:52:00Z">
        <w:r w:rsidRPr="00475454" w:rsidDel="00E40C6F">
          <w:rPr>
            <w:lang w:eastAsia="zh-CN"/>
          </w:rPr>
          <w:delText>N</w:delText>
        </w:r>
      </w:del>
      <w:r w:rsidRPr="00475454">
        <w:rPr>
          <w:lang w:eastAsia="zh-CN"/>
        </w:rPr>
        <w:t xml:space="preserve"> rejects any request for downlink data delivery for a</w:t>
      </w:r>
      <w:del w:id="29" w:author="Ericsson" w:date="2017-04-20T09:52:00Z">
        <w:r w:rsidRPr="00475454" w:rsidDel="00E40C6F">
          <w:rPr>
            <w:lang w:eastAsia="zh-CN"/>
          </w:rPr>
          <w:delText>n M</w:delText>
        </w:r>
        <w:r w:rsidDel="00E40C6F">
          <w:rPr>
            <w:lang w:eastAsia="zh-CN"/>
          </w:rPr>
          <w:delText>IC</w:delText>
        </w:r>
        <w:r w:rsidRPr="00475454" w:rsidDel="00E40C6F">
          <w:rPr>
            <w:lang w:eastAsia="zh-CN"/>
          </w:rPr>
          <w:delText>O</w:delText>
        </w:r>
      </w:del>
      <w:r w:rsidRPr="00475454">
        <w:rPr>
          <w:lang w:eastAsia="zh-CN"/>
        </w:rPr>
        <w:t xml:space="preserve"> UE in </w:t>
      </w:r>
      <w:del w:id="30" w:author="Ericsson" w:date="2017-04-20T09:52:00Z">
        <w:r w:rsidRPr="00475454" w:rsidDel="00E40C6F">
          <w:rPr>
            <w:lang w:eastAsia="zh-CN"/>
          </w:rPr>
          <w:delText xml:space="preserve">idle </w:delText>
        </w:r>
      </w:del>
      <w:ins w:id="31" w:author="Ericsson" w:date="2017-04-20T09:52:00Z">
        <w:r>
          <w:rPr>
            <w:lang w:eastAsia="zh-CN"/>
          </w:rPr>
          <w:t>MICO</w:t>
        </w:r>
        <w:r w:rsidRPr="00475454">
          <w:rPr>
            <w:lang w:eastAsia="zh-CN"/>
          </w:rPr>
          <w:t xml:space="preserve"> </w:t>
        </w:r>
      </w:ins>
      <w:r w:rsidRPr="00475454">
        <w:rPr>
          <w:lang w:eastAsia="zh-CN"/>
        </w:rPr>
        <w:t>mode</w:t>
      </w:r>
      <w:ins w:id="32" w:author="Ericsson" w:date="2017-04-20T09:52:00Z">
        <w:r>
          <w:rPr>
            <w:lang w:eastAsia="zh-CN"/>
          </w:rPr>
          <w:t xml:space="preserve"> and CM-IDLE</w:t>
        </w:r>
      </w:ins>
      <w:r w:rsidRPr="00475454">
        <w:rPr>
          <w:lang w:eastAsia="zh-CN"/>
        </w:rPr>
        <w:t xml:space="preserve">. The </w:t>
      </w:r>
      <w:ins w:id="33" w:author="Ericsson" w:date="2017-04-20T09:53:00Z">
        <w:r>
          <w:rPr>
            <w:lang w:eastAsia="zh-CN"/>
          </w:rPr>
          <w:t>5G</w:t>
        </w:r>
      </w:ins>
      <w:r w:rsidRPr="00475454">
        <w:rPr>
          <w:lang w:eastAsia="zh-CN"/>
        </w:rPr>
        <w:t>C</w:t>
      </w:r>
      <w:del w:id="34" w:author="Ericsson" w:date="2017-04-20T09:53:00Z">
        <w:r w:rsidRPr="00475454" w:rsidDel="00E40C6F">
          <w:rPr>
            <w:lang w:eastAsia="zh-CN"/>
          </w:rPr>
          <w:delText>N</w:delText>
        </w:r>
      </w:del>
      <w:r w:rsidRPr="00475454">
        <w:rPr>
          <w:lang w:eastAsia="zh-CN"/>
        </w:rPr>
        <w:t xml:space="preserve"> also </w:t>
      </w:r>
      <w:r>
        <w:rPr>
          <w:lang w:eastAsia="zh-CN"/>
        </w:rPr>
        <w:t>defers</w:t>
      </w:r>
      <w:r w:rsidRPr="00475454">
        <w:rPr>
          <w:lang w:eastAsia="zh-CN"/>
        </w:rPr>
        <w:t xml:space="preserve"> downlink transport over NAS for SMS, location services, etc.</w:t>
      </w:r>
      <w:r>
        <w:rPr>
          <w:lang w:eastAsia="zh-CN"/>
        </w:rPr>
        <w:t xml:space="preserve"> </w:t>
      </w:r>
      <w:r w:rsidRPr="00343F90">
        <w:rPr>
          <w:lang w:eastAsia="zh-CN"/>
        </w:rPr>
        <w:t>The UE in MICO mode is only reachable for mobile terminated data or signalling when the UE is in CM-CONNECTED mode</w:t>
      </w:r>
      <w:del w:id="35" w:author="Ericsson" w:date="2017-04-20T09:53:00Z">
        <w:r w:rsidRPr="00343F90" w:rsidDel="00E40C6F">
          <w:rPr>
            <w:lang w:eastAsia="zh-CN"/>
          </w:rPr>
          <w:delText xml:space="preserve"> for the PDU sessions that are resumed</w:delText>
        </w:r>
      </w:del>
      <w:r w:rsidRPr="00343F90">
        <w:rPr>
          <w:lang w:eastAsia="zh-CN"/>
        </w:rPr>
        <w:t>.</w:t>
      </w:r>
    </w:p>
    <w:p w14:paraId="1F3AFEC9" w14:textId="77777777" w:rsidR="00E40C6F" w:rsidRPr="00475454" w:rsidRDefault="00E40C6F" w:rsidP="00E40C6F">
      <w:pPr>
        <w:rPr>
          <w:lang w:eastAsia="zh-CN"/>
        </w:rPr>
      </w:pPr>
      <w:r>
        <w:rPr>
          <w:lang w:eastAsia="zh-CN"/>
        </w:rPr>
        <w:t xml:space="preserve">In order to allow for timely delivery of </w:t>
      </w:r>
      <w:r w:rsidRPr="001B72C4">
        <w:rPr>
          <w:lang w:eastAsia="zh-CN"/>
        </w:rPr>
        <w:t xml:space="preserve">mobile terminated data and/or signalling, when a UE in MICO mode transitions to CM-CONNECTED, </w:t>
      </w:r>
      <w:r w:rsidRPr="001B72C4">
        <w:t xml:space="preserve">the AMF may </w:t>
      </w:r>
      <w:r w:rsidRPr="006402AA">
        <w:t>provide a Pending Data indication to the RAN</w:t>
      </w:r>
      <w:r w:rsidRPr="001B72C4">
        <w:t xml:space="preserve"> node</w:t>
      </w:r>
      <w:r>
        <w:t>.</w:t>
      </w:r>
      <w:r w:rsidRPr="001B72C4">
        <w:t xml:space="preserve"> If the RAN node receives this indication, the RAN node may take this information into account wh</w:t>
      </w:r>
      <w:r>
        <w:t>en determining user inactivity.</w:t>
      </w:r>
    </w:p>
    <w:p w14:paraId="354D18CC" w14:textId="77777777" w:rsidR="00E40C6F" w:rsidRPr="00475454" w:rsidRDefault="00E40C6F" w:rsidP="00E40C6F">
      <w:pPr>
        <w:rPr>
          <w:lang w:eastAsia="zh-CN"/>
        </w:rPr>
      </w:pPr>
      <w:r w:rsidRPr="00475454">
        <w:rPr>
          <w:lang w:eastAsia="zh-CN"/>
        </w:rPr>
        <w:t>A UE in M</w:t>
      </w:r>
      <w:r>
        <w:rPr>
          <w:lang w:eastAsia="zh-CN"/>
        </w:rPr>
        <w:t>IC</w:t>
      </w:r>
      <w:r w:rsidRPr="00475454">
        <w:rPr>
          <w:lang w:eastAsia="zh-CN"/>
        </w:rPr>
        <w:t xml:space="preserve">O mode </w:t>
      </w:r>
      <w:r>
        <w:rPr>
          <w:lang w:eastAsia="zh-CN"/>
        </w:rPr>
        <w:t xml:space="preserve">need </w:t>
      </w:r>
      <w:r w:rsidRPr="00475454">
        <w:rPr>
          <w:lang w:eastAsia="zh-CN"/>
        </w:rPr>
        <w:t>not listen to paging while in CM-IDLE. A UE in M</w:t>
      </w:r>
      <w:r>
        <w:rPr>
          <w:lang w:eastAsia="zh-CN"/>
        </w:rPr>
        <w:t>IC</w:t>
      </w:r>
      <w:r w:rsidRPr="00475454">
        <w:rPr>
          <w:lang w:eastAsia="zh-CN"/>
        </w:rPr>
        <w:t>O mode may stop any access stratum procedures in CM-IDLE, until the UE initiates CM-IDLE to CM-CONNECTED mode procedures due to one of the following triggers:</w:t>
      </w:r>
    </w:p>
    <w:p w14:paraId="69BD114A" w14:textId="77777777" w:rsidR="00E40C6F" w:rsidRPr="00475454" w:rsidRDefault="00E40C6F" w:rsidP="00E40C6F">
      <w:pPr>
        <w:pStyle w:val="B1"/>
        <w:rPr>
          <w:lang w:eastAsia="zh-CN"/>
        </w:rPr>
      </w:pPr>
      <w:r w:rsidRPr="00475454">
        <w:rPr>
          <w:lang w:eastAsia="zh-CN"/>
        </w:rPr>
        <w:t>-</w:t>
      </w:r>
      <w:r w:rsidRPr="00475454">
        <w:rPr>
          <w:lang w:eastAsia="zh-CN"/>
        </w:rPr>
        <w:tab/>
        <w:t>A change in the UE (e.g. change in configuration) requires an update its registration with the network.</w:t>
      </w:r>
    </w:p>
    <w:p w14:paraId="154D3327" w14:textId="77777777" w:rsidR="00E40C6F" w:rsidRPr="00BF3598" w:rsidRDefault="00E40C6F" w:rsidP="00E40C6F">
      <w:pPr>
        <w:pStyle w:val="B1"/>
        <w:rPr>
          <w:lang w:eastAsia="zh-CN"/>
        </w:rPr>
      </w:pPr>
      <w:r w:rsidRPr="00475454">
        <w:rPr>
          <w:lang w:eastAsia="zh-CN"/>
        </w:rPr>
        <w:t>-</w:t>
      </w:r>
      <w:r w:rsidRPr="00475454">
        <w:rPr>
          <w:lang w:eastAsia="zh-CN"/>
        </w:rPr>
        <w:tab/>
        <w:t>Periodic registration timer expires</w:t>
      </w:r>
      <w:r>
        <w:rPr>
          <w:lang w:eastAsia="zh-CN"/>
        </w:rPr>
        <w:t>.</w:t>
      </w:r>
    </w:p>
    <w:p w14:paraId="4DB02EE4" w14:textId="77777777" w:rsidR="00E40C6F" w:rsidRPr="00BF3598" w:rsidRDefault="00E40C6F" w:rsidP="00E40C6F">
      <w:pPr>
        <w:pStyle w:val="B1"/>
        <w:rPr>
          <w:lang w:eastAsia="zh-CN"/>
        </w:rPr>
      </w:pPr>
      <w:r w:rsidRPr="00475454">
        <w:rPr>
          <w:lang w:eastAsia="zh-CN"/>
        </w:rPr>
        <w:t>-</w:t>
      </w:r>
      <w:r w:rsidRPr="00475454">
        <w:rPr>
          <w:lang w:eastAsia="zh-CN"/>
        </w:rPr>
        <w:tab/>
        <w:t>MO data pending</w:t>
      </w:r>
      <w:r>
        <w:rPr>
          <w:lang w:eastAsia="zh-CN"/>
        </w:rPr>
        <w:t>.</w:t>
      </w:r>
    </w:p>
    <w:p w14:paraId="7B03C4DB" w14:textId="77777777" w:rsidR="00E40C6F" w:rsidRPr="00BF3598" w:rsidRDefault="00E40C6F" w:rsidP="00E40C6F">
      <w:pPr>
        <w:pStyle w:val="B1"/>
        <w:rPr>
          <w:lang w:eastAsia="zh-CN"/>
        </w:rPr>
      </w:pPr>
      <w:r w:rsidRPr="00475454">
        <w:rPr>
          <w:lang w:eastAsia="zh-CN"/>
        </w:rPr>
        <w:t>-</w:t>
      </w:r>
      <w:r w:rsidRPr="00475454">
        <w:rPr>
          <w:lang w:eastAsia="zh-CN"/>
        </w:rPr>
        <w:tab/>
        <w:t>MO signalling pending (e.g. SM procedure initiated)</w:t>
      </w:r>
      <w:r>
        <w:rPr>
          <w:lang w:eastAsia="zh-CN"/>
        </w:rPr>
        <w:t>.</w:t>
      </w:r>
    </w:p>
    <w:p w14:paraId="5AA3F234" w14:textId="77777777" w:rsidR="00E40C6F" w:rsidRDefault="00E40C6F" w:rsidP="00E40C6F">
      <w:pPr>
        <w:pStyle w:val="EditorsNote"/>
      </w:pPr>
      <w:r>
        <w:t>Editor's note:</w:t>
      </w:r>
      <w:r>
        <w:tab/>
        <w:t>It is FFS whether the AMF indicates to the RAN that the UE is in MICO mode.</w:t>
      </w:r>
    </w:p>
    <w:p w14:paraId="5E8F9D6A" w14:textId="77777777" w:rsidR="00E40C6F" w:rsidRDefault="00E40C6F" w:rsidP="00E40C6F">
      <w:pPr>
        <w:rPr>
          <w:lang w:eastAsia="zh-CN"/>
        </w:rPr>
      </w:pPr>
      <w:r w:rsidRPr="00475454">
        <w:rPr>
          <w:lang w:eastAsia="zh-CN"/>
        </w:rPr>
        <w:t xml:space="preserve">If </w:t>
      </w:r>
      <w:r>
        <w:rPr>
          <w:lang w:eastAsia="zh-CN"/>
        </w:rPr>
        <w:t xml:space="preserve">a </w:t>
      </w:r>
      <w:r w:rsidRPr="00475454">
        <w:rPr>
          <w:lang w:eastAsia="zh-CN"/>
        </w:rPr>
        <w:t xml:space="preserve">registration area </w:t>
      </w:r>
      <w:r>
        <w:rPr>
          <w:lang w:eastAsia="zh-CN"/>
        </w:rPr>
        <w:t xml:space="preserve">that is not the </w:t>
      </w:r>
      <w:r>
        <w:rPr>
          <w:lang w:val="en-US" w:eastAsia="zh-CN"/>
        </w:rPr>
        <w:t>"</w:t>
      </w:r>
      <w:r w:rsidRPr="00343F90">
        <w:rPr>
          <w:lang w:val="en-US" w:eastAsia="zh-CN"/>
        </w:rPr>
        <w:t>all PLMN</w:t>
      </w:r>
      <w:r>
        <w:rPr>
          <w:lang w:val="en-US" w:eastAsia="zh-CN"/>
        </w:rPr>
        <w:t>"</w:t>
      </w:r>
      <w:r w:rsidRPr="00343F90">
        <w:rPr>
          <w:lang w:val="en-US" w:eastAsia="zh-CN"/>
        </w:rPr>
        <w:t xml:space="preserve"> registration area</w:t>
      </w:r>
      <w:r w:rsidRPr="00475454">
        <w:rPr>
          <w:lang w:eastAsia="zh-CN"/>
        </w:rPr>
        <w:t xml:space="preserve"> is allocated to </w:t>
      </w:r>
      <w:r>
        <w:rPr>
          <w:lang w:eastAsia="zh-CN"/>
        </w:rPr>
        <w:t xml:space="preserve">a </w:t>
      </w:r>
      <w:r w:rsidRPr="00475454">
        <w:rPr>
          <w:lang w:eastAsia="zh-CN"/>
        </w:rPr>
        <w:t>UE in M</w:t>
      </w:r>
      <w:r>
        <w:rPr>
          <w:lang w:eastAsia="zh-CN"/>
        </w:rPr>
        <w:t>IC</w:t>
      </w:r>
      <w:r w:rsidRPr="00475454">
        <w:rPr>
          <w:lang w:eastAsia="zh-CN"/>
        </w:rPr>
        <w:t>O mode</w:t>
      </w:r>
      <w:r>
        <w:rPr>
          <w:lang w:eastAsia="zh-CN"/>
        </w:rPr>
        <w:t>,</w:t>
      </w:r>
      <w:r w:rsidRPr="00475454">
        <w:rPr>
          <w:lang w:eastAsia="zh-CN"/>
        </w:rPr>
        <w:t xml:space="preserve"> </w:t>
      </w:r>
      <w:r>
        <w:rPr>
          <w:lang w:eastAsia="zh-CN"/>
        </w:rPr>
        <w:t>t</w:t>
      </w:r>
      <w:r w:rsidRPr="00475454">
        <w:rPr>
          <w:lang w:eastAsia="zh-CN"/>
        </w:rPr>
        <w:t>hen the UE determines if it is within the registration area or not when it has MO data or MO signalling.</w:t>
      </w:r>
    </w:p>
    <w:bookmarkEnd w:id="14"/>
    <w:bookmarkEnd w:id="17"/>
    <w:p w14:paraId="59138036" w14:textId="77777777" w:rsidR="00C8054D" w:rsidRDefault="00C8054D" w:rsidP="0084246F">
      <w:pPr>
        <w:rPr>
          <w:lang w:eastAsia="zh-CN"/>
        </w:rPr>
      </w:pPr>
    </w:p>
    <w:p w14:paraId="148B4382" w14:textId="77777777" w:rsidR="0084246F" w:rsidRDefault="0084246F" w:rsidP="0084246F">
      <w:pPr>
        <w:jc w:val="center"/>
        <w:rPr>
          <w:color w:val="FF0000"/>
          <w:sz w:val="44"/>
          <w:szCs w:val="44"/>
        </w:rPr>
      </w:pPr>
      <w:r w:rsidRPr="00E24C1F">
        <w:rPr>
          <w:color w:val="FF0000"/>
          <w:sz w:val="44"/>
          <w:szCs w:val="44"/>
        </w:rPr>
        <w:t>***** End of Change *****</w:t>
      </w:r>
      <w:bookmarkEnd w:id="2"/>
    </w:p>
    <w:sectPr w:rsidR="0084246F">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4254F" w14:textId="77777777" w:rsidR="00D8376B" w:rsidRDefault="00D8376B">
      <w:r>
        <w:separator/>
      </w:r>
    </w:p>
    <w:p w14:paraId="3718115B" w14:textId="77777777" w:rsidR="00D8376B" w:rsidRDefault="00D8376B"/>
  </w:endnote>
  <w:endnote w:type="continuationSeparator" w:id="0">
    <w:p w14:paraId="15166BD8" w14:textId="77777777" w:rsidR="00D8376B" w:rsidRDefault="00D8376B">
      <w:r>
        <w:continuationSeparator/>
      </w:r>
    </w:p>
    <w:p w14:paraId="18340780" w14:textId="77777777" w:rsidR="00D8376B" w:rsidRDefault="00D8376B"/>
  </w:endnote>
  <w:endnote w:type="continuationNotice" w:id="1">
    <w:p w14:paraId="56D7E5F8" w14:textId="77777777" w:rsidR="00D8376B" w:rsidRDefault="00D83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0"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084DDB" w:rsidRDefault="00084DDB">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084DDB" w:rsidRDefault="00084DD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084DDB" w:rsidRDefault="00084D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4FC2A" w14:textId="77777777" w:rsidR="00D8376B" w:rsidRDefault="00D8376B">
      <w:r>
        <w:separator/>
      </w:r>
    </w:p>
    <w:p w14:paraId="4EEABCEF" w14:textId="77777777" w:rsidR="00D8376B" w:rsidRDefault="00D8376B"/>
  </w:footnote>
  <w:footnote w:type="continuationSeparator" w:id="0">
    <w:p w14:paraId="3EF5693A" w14:textId="77777777" w:rsidR="00D8376B" w:rsidRDefault="00D8376B">
      <w:r>
        <w:continuationSeparator/>
      </w:r>
    </w:p>
    <w:p w14:paraId="67D2B920" w14:textId="77777777" w:rsidR="00D8376B" w:rsidRDefault="00D8376B"/>
  </w:footnote>
  <w:footnote w:type="continuationNotice" w:id="1">
    <w:p w14:paraId="2DCB905E" w14:textId="77777777" w:rsidR="00D8376B" w:rsidRDefault="00D837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084DDB" w:rsidRDefault="00084DDB"/>
  <w:p w14:paraId="01DA2B2C" w14:textId="77777777" w:rsidR="00084DDB" w:rsidRDefault="00084D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084DDB" w:rsidRDefault="00084DD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6FC25854" w:rsidR="00084DDB" w:rsidRDefault="00084DD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25B96">
      <w:rPr>
        <w:rFonts w:ascii="Arial" w:hAnsi="Arial" w:cs="Arial"/>
        <w:b/>
        <w:bCs/>
        <w:noProof/>
        <w:sz w:val="18"/>
      </w:rPr>
      <w:t>3</w:t>
    </w:r>
    <w:r>
      <w:rPr>
        <w:rFonts w:ascii="Arial" w:hAnsi="Arial" w:cs="Arial"/>
        <w:b/>
        <w:bCs/>
        <w:sz w:val="18"/>
      </w:rPr>
      <w:fldChar w:fldCharType="end"/>
    </w:r>
  </w:p>
  <w:p w14:paraId="00090220" w14:textId="77777777" w:rsidR="00084DDB" w:rsidRDefault="00084D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E40477"/>
    <w:multiLevelType w:val="hybridMultilevel"/>
    <w:tmpl w:val="05EEDAE4"/>
    <w:lvl w:ilvl="0" w:tplc="1F4C0940">
      <w:start w:val="1"/>
      <w:numFmt w:val="bullet"/>
      <w:lvlText w:val="›"/>
      <w:lvlJc w:val="left"/>
      <w:pPr>
        <w:tabs>
          <w:tab w:val="num" w:pos="720"/>
        </w:tabs>
        <w:ind w:left="720" w:hanging="360"/>
      </w:pPr>
      <w:rPr>
        <w:rFonts w:ascii="Arial" w:hAnsi="Arial" w:hint="default"/>
      </w:rPr>
    </w:lvl>
    <w:lvl w:ilvl="1" w:tplc="5AEEBF1E" w:tentative="1">
      <w:start w:val="1"/>
      <w:numFmt w:val="bullet"/>
      <w:lvlText w:val="›"/>
      <w:lvlJc w:val="left"/>
      <w:pPr>
        <w:tabs>
          <w:tab w:val="num" w:pos="1440"/>
        </w:tabs>
        <w:ind w:left="1440" w:hanging="360"/>
      </w:pPr>
      <w:rPr>
        <w:rFonts w:ascii="Arial" w:hAnsi="Arial" w:hint="default"/>
      </w:rPr>
    </w:lvl>
    <w:lvl w:ilvl="2" w:tplc="770CA6D2" w:tentative="1">
      <w:start w:val="1"/>
      <w:numFmt w:val="bullet"/>
      <w:lvlText w:val="›"/>
      <w:lvlJc w:val="left"/>
      <w:pPr>
        <w:tabs>
          <w:tab w:val="num" w:pos="2160"/>
        </w:tabs>
        <w:ind w:left="2160" w:hanging="360"/>
      </w:pPr>
      <w:rPr>
        <w:rFonts w:ascii="Arial" w:hAnsi="Arial" w:hint="default"/>
      </w:rPr>
    </w:lvl>
    <w:lvl w:ilvl="3" w:tplc="2EEC7FC8" w:tentative="1">
      <w:start w:val="1"/>
      <w:numFmt w:val="bullet"/>
      <w:lvlText w:val="›"/>
      <w:lvlJc w:val="left"/>
      <w:pPr>
        <w:tabs>
          <w:tab w:val="num" w:pos="2880"/>
        </w:tabs>
        <w:ind w:left="2880" w:hanging="360"/>
      </w:pPr>
      <w:rPr>
        <w:rFonts w:ascii="Arial" w:hAnsi="Arial" w:hint="default"/>
      </w:rPr>
    </w:lvl>
    <w:lvl w:ilvl="4" w:tplc="B4745414" w:tentative="1">
      <w:start w:val="1"/>
      <w:numFmt w:val="bullet"/>
      <w:lvlText w:val="›"/>
      <w:lvlJc w:val="left"/>
      <w:pPr>
        <w:tabs>
          <w:tab w:val="num" w:pos="3600"/>
        </w:tabs>
        <w:ind w:left="3600" w:hanging="360"/>
      </w:pPr>
      <w:rPr>
        <w:rFonts w:ascii="Arial" w:hAnsi="Arial" w:hint="default"/>
      </w:rPr>
    </w:lvl>
    <w:lvl w:ilvl="5" w:tplc="E0B8B7CC" w:tentative="1">
      <w:start w:val="1"/>
      <w:numFmt w:val="bullet"/>
      <w:lvlText w:val="›"/>
      <w:lvlJc w:val="left"/>
      <w:pPr>
        <w:tabs>
          <w:tab w:val="num" w:pos="4320"/>
        </w:tabs>
        <w:ind w:left="4320" w:hanging="360"/>
      </w:pPr>
      <w:rPr>
        <w:rFonts w:ascii="Arial" w:hAnsi="Arial" w:hint="default"/>
      </w:rPr>
    </w:lvl>
    <w:lvl w:ilvl="6" w:tplc="C48A6EE0" w:tentative="1">
      <w:start w:val="1"/>
      <w:numFmt w:val="bullet"/>
      <w:lvlText w:val="›"/>
      <w:lvlJc w:val="left"/>
      <w:pPr>
        <w:tabs>
          <w:tab w:val="num" w:pos="5040"/>
        </w:tabs>
        <w:ind w:left="5040" w:hanging="360"/>
      </w:pPr>
      <w:rPr>
        <w:rFonts w:ascii="Arial" w:hAnsi="Arial" w:hint="default"/>
      </w:rPr>
    </w:lvl>
    <w:lvl w:ilvl="7" w:tplc="203CF894" w:tentative="1">
      <w:start w:val="1"/>
      <w:numFmt w:val="bullet"/>
      <w:lvlText w:val="›"/>
      <w:lvlJc w:val="left"/>
      <w:pPr>
        <w:tabs>
          <w:tab w:val="num" w:pos="5760"/>
        </w:tabs>
        <w:ind w:left="5760" w:hanging="360"/>
      </w:pPr>
      <w:rPr>
        <w:rFonts w:ascii="Arial" w:hAnsi="Arial" w:hint="default"/>
      </w:rPr>
    </w:lvl>
    <w:lvl w:ilvl="8" w:tplc="C71C26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58F5EBD"/>
    <w:multiLevelType w:val="hybridMultilevel"/>
    <w:tmpl w:val="62B07E76"/>
    <w:lvl w:ilvl="0" w:tplc="F3B4EE36">
      <w:start w:val="1"/>
      <w:numFmt w:val="bullet"/>
      <w:lvlText w:val="›"/>
      <w:lvlJc w:val="left"/>
      <w:pPr>
        <w:tabs>
          <w:tab w:val="num" w:pos="720"/>
        </w:tabs>
        <w:ind w:left="720" w:hanging="360"/>
      </w:pPr>
      <w:rPr>
        <w:rFonts w:ascii="Arial" w:hAnsi="Arial" w:hint="default"/>
      </w:rPr>
    </w:lvl>
    <w:lvl w:ilvl="1" w:tplc="1C32FAC0" w:tentative="1">
      <w:start w:val="1"/>
      <w:numFmt w:val="bullet"/>
      <w:lvlText w:val="›"/>
      <w:lvlJc w:val="left"/>
      <w:pPr>
        <w:tabs>
          <w:tab w:val="num" w:pos="1440"/>
        </w:tabs>
        <w:ind w:left="1440" w:hanging="360"/>
      </w:pPr>
      <w:rPr>
        <w:rFonts w:ascii="Arial" w:hAnsi="Arial" w:hint="default"/>
      </w:rPr>
    </w:lvl>
    <w:lvl w:ilvl="2" w:tplc="23CCD02A" w:tentative="1">
      <w:start w:val="1"/>
      <w:numFmt w:val="bullet"/>
      <w:lvlText w:val="›"/>
      <w:lvlJc w:val="left"/>
      <w:pPr>
        <w:tabs>
          <w:tab w:val="num" w:pos="2160"/>
        </w:tabs>
        <w:ind w:left="2160" w:hanging="360"/>
      </w:pPr>
      <w:rPr>
        <w:rFonts w:ascii="Arial" w:hAnsi="Arial" w:hint="default"/>
      </w:rPr>
    </w:lvl>
    <w:lvl w:ilvl="3" w:tplc="70B4158A" w:tentative="1">
      <w:start w:val="1"/>
      <w:numFmt w:val="bullet"/>
      <w:lvlText w:val="›"/>
      <w:lvlJc w:val="left"/>
      <w:pPr>
        <w:tabs>
          <w:tab w:val="num" w:pos="2880"/>
        </w:tabs>
        <w:ind w:left="2880" w:hanging="360"/>
      </w:pPr>
      <w:rPr>
        <w:rFonts w:ascii="Arial" w:hAnsi="Arial" w:hint="default"/>
      </w:rPr>
    </w:lvl>
    <w:lvl w:ilvl="4" w:tplc="D00AA532" w:tentative="1">
      <w:start w:val="1"/>
      <w:numFmt w:val="bullet"/>
      <w:lvlText w:val="›"/>
      <w:lvlJc w:val="left"/>
      <w:pPr>
        <w:tabs>
          <w:tab w:val="num" w:pos="3600"/>
        </w:tabs>
        <w:ind w:left="3600" w:hanging="360"/>
      </w:pPr>
      <w:rPr>
        <w:rFonts w:ascii="Arial" w:hAnsi="Arial" w:hint="default"/>
      </w:rPr>
    </w:lvl>
    <w:lvl w:ilvl="5" w:tplc="135E68E4" w:tentative="1">
      <w:start w:val="1"/>
      <w:numFmt w:val="bullet"/>
      <w:lvlText w:val="›"/>
      <w:lvlJc w:val="left"/>
      <w:pPr>
        <w:tabs>
          <w:tab w:val="num" w:pos="4320"/>
        </w:tabs>
        <w:ind w:left="4320" w:hanging="360"/>
      </w:pPr>
      <w:rPr>
        <w:rFonts w:ascii="Arial" w:hAnsi="Arial" w:hint="default"/>
      </w:rPr>
    </w:lvl>
    <w:lvl w:ilvl="6" w:tplc="7BB6903C" w:tentative="1">
      <w:start w:val="1"/>
      <w:numFmt w:val="bullet"/>
      <w:lvlText w:val="›"/>
      <w:lvlJc w:val="left"/>
      <w:pPr>
        <w:tabs>
          <w:tab w:val="num" w:pos="5040"/>
        </w:tabs>
        <w:ind w:left="5040" w:hanging="360"/>
      </w:pPr>
      <w:rPr>
        <w:rFonts w:ascii="Arial" w:hAnsi="Arial" w:hint="default"/>
      </w:rPr>
    </w:lvl>
    <w:lvl w:ilvl="7" w:tplc="AF8C37EA" w:tentative="1">
      <w:start w:val="1"/>
      <w:numFmt w:val="bullet"/>
      <w:lvlText w:val="›"/>
      <w:lvlJc w:val="left"/>
      <w:pPr>
        <w:tabs>
          <w:tab w:val="num" w:pos="5760"/>
        </w:tabs>
        <w:ind w:left="5760" w:hanging="360"/>
      </w:pPr>
      <w:rPr>
        <w:rFonts w:ascii="Arial" w:hAnsi="Arial" w:hint="default"/>
      </w:rPr>
    </w:lvl>
    <w:lvl w:ilvl="8" w:tplc="67F82E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D790DDF"/>
    <w:multiLevelType w:val="hybridMultilevel"/>
    <w:tmpl w:val="5366FD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0F0A2DFB"/>
    <w:multiLevelType w:val="hybridMultilevel"/>
    <w:tmpl w:val="5C50D196"/>
    <w:lvl w:ilvl="0" w:tplc="FA5AFDCC">
      <w:start w:val="1"/>
      <w:numFmt w:val="bullet"/>
      <w:lvlText w:val="›"/>
      <w:lvlJc w:val="left"/>
      <w:pPr>
        <w:tabs>
          <w:tab w:val="num" w:pos="720"/>
        </w:tabs>
        <w:ind w:left="720" w:hanging="360"/>
      </w:pPr>
      <w:rPr>
        <w:rFonts w:ascii="Arial" w:hAnsi="Arial" w:hint="default"/>
      </w:rPr>
    </w:lvl>
    <w:lvl w:ilvl="1" w:tplc="42DA015C" w:tentative="1">
      <w:start w:val="1"/>
      <w:numFmt w:val="bullet"/>
      <w:lvlText w:val="›"/>
      <w:lvlJc w:val="left"/>
      <w:pPr>
        <w:tabs>
          <w:tab w:val="num" w:pos="1440"/>
        </w:tabs>
        <w:ind w:left="1440" w:hanging="360"/>
      </w:pPr>
      <w:rPr>
        <w:rFonts w:ascii="Arial" w:hAnsi="Arial" w:hint="default"/>
      </w:rPr>
    </w:lvl>
    <w:lvl w:ilvl="2" w:tplc="6FDE2452" w:tentative="1">
      <w:start w:val="1"/>
      <w:numFmt w:val="bullet"/>
      <w:lvlText w:val="›"/>
      <w:lvlJc w:val="left"/>
      <w:pPr>
        <w:tabs>
          <w:tab w:val="num" w:pos="2160"/>
        </w:tabs>
        <w:ind w:left="2160" w:hanging="360"/>
      </w:pPr>
      <w:rPr>
        <w:rFonts w:ascii="Arial" w:hAnsi="Arial" w:hint="default"/>
      </w:rPr>
    </w:lvl>
    <w:lvl w:ilvl="3" w:tplc="CB948E52" w:tentative="1">
      <w:start w:val="1"/>
      <w:numFmt w:val="bullet"/>
      <w:lvlText w:val="›"/>
      <w:lvlJc w:val="left"/>
      <w:pPr>
        <w:tabs>
          <w:tab w:val="num" w:pos="2880"/>
        </w:tabs>
        <w:ind w:left="2880" w:hanging="360"/>
      </w:pPr>
      <w:rPr>
        <w:rFonts w:ascii="Arial" w:hAnsi="Arial" w:hint="default"/>
      </w:rPr>
    </w:lvl>
    <w:lvl w:ilvl="4" w:tplc="8CDEC7A8" w:tentative="1">
      <w:start w:val="1"/>
      <w:numFmt w:val="bullet"/>
      <w:lvlText w:val="›"/>
      <w:lvlJc w:val="left"/>
      <w:pPr>
        <w:tabs>
          <w:tab w:val="num" w:pos="3600"/>
        </w:tabs>
        <w:ind w:left="3600" w:hanging="360"/>
      </w:pPr>
      <w:rPr>
        <w:rFonts w:ascii="Arial" w:hAnsi="Arial" w:hint="default"/>
      </w:rPr>
    </w:lvl>
    <w:lvl w:ilvl="5" w:tplc="F26CCB66" w:tentative="1">
      <w:start w:val="1"/>
      <w:numFmt w:val="bullet"/>
      <w:lvlText w:val="›"/>
      <w:lvlJc w:val="left"/>
      <w:pPr>
        <w:tabs>
          <w:tab w:val="num" w:pos="4320"/>
        </w:tabs>
        <w:ind w:left="4320" w:hanging="360"/>
      </w:pPr>
      <w:rPr>
        <w:rFonts w:ascii="Arial" w:hAnsi="Arial" w:hint="default"/>
      </w:rPr>
    </w:lvl>
    <w:lvl w:ilvl="6" w:tplc="BC7ECAAE" w:tentative="1">
      <w:start w:val="1"/>
      <w:numFmt w:val="bullet"/>
      <w:lvlText w:val="›"/>
      <w:lvlJc w:val="left"/>
      <w:pPr>
        <w:tabs>
          <w:tab w:val="num" w:pos="5040"/>
        </w:tabs>
        <w:ind w:left="5040" w:hanging="360"/>
      </w:pPr>
      <w:rPr>
        <w:rFonts w:ascii="Arial" w:hAnsi="Arial" w:hint="default"/>
      </w:rPr>
    </w:lvl>
    <w:lvl w:ilvl="7" w:tplc="3006A970" w:tentative="1">
      <w:start w:val="1"/>
      <w:numFmt w:val="bullet"/>
      <w:lvlText w:val="›"/>
      <w:lvlJc w:val="left"/>
      <w:pPr>
        <w:tabs>
          <w:tab w:val="num" w:pos="5760"/>
        </w:tabs>
        <w:ind w:left="5760" w:hanging="360"/>
      </w:pPr>
      <w:rPr>
        <w:rFonts w:ascii="Arial" w:hAnsi="Arial" w:hint="default"/>
      </w:rPr>
    </w:lvl>
    <w:lvl w:ilvl="8" w:tplc="9B5EDA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0FA0637"/>
    <w:multiLevelType w:val="hybridMultilevel"/>
    <w:tmpl w:val="C8281E00"/>
    <w:lvl w:ilvl="0" w:tplc="708070C4">
      <w:start w:val="1"/>
      <w:numFmt w:val="decimal"/>
      <w:lvlText w:val="Figure %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8" w15:restartNumberingAfterBreak="0">
    <w:nsid w:val="12F5070B"/>
    <w:multiLevelType w:val="hybridMultilevel"/>
    <w:tmpl w:val="B65A38A4"/>
    <w:lvl w:ilvl="0" w:tplc="77C05CF8">
      <w:start w:val="1"/>
      <w:numFmt w:val="bullet"/>
      <w:lvlText w:val="›"/>
      <w:lvlJc w:val="left"/>
      <w:pPr>
        <w:tabs>
          <w:tab w:val="num" w:pos="720"/>
        </w:tabs>
        <w:ind w:left="720" w:hanging="360"/>
      </w:pPr>
      <w:rPr>
        <w:rFonts w:ascii="Arial" w:hAnsi="Arial" w:hint="default"/>
      </w:rPr>
    </w:lvl>
    <w:lvl w:ilvl="1" w:tplc="0CA201C6" w:tentative="1">
      <w:start w:val="1"/>
      <w:numFmt w:val="bullet"/>
      <w:lvlText w:val="›"/>
      <w:lvlJc w:val="left"/>
      <w:pPr>
        <w:tabs>
          <w:tab w:val="num" w:pos="1440"/>
        </w:tabs>
        <w:ind w:left="1440" w:hanging="360"/>
      </w:pPr>
      <w:rPr>
        <w:rFonts w:ascii="Arial" w:hAnsi="Arial" w:hint="default"/>
      </w:rPr>
    </w:lvl>
    <w:lvl w:ilvl="2" w:tplc="7D2EDB34" w:tentative="1">
      <w:start w:val="1"/>
      <w:numFmt w:val="bullet"/>
      <w:lvlText w:val="›"/>
      <w:lvlJc w:val="left"/>
      <w:pPr>
        <w:tabs>
          <w:tab w:val="num" w:pos="2160"/>
        </w:tabs>
        <w:ind w:left="2160" w:hanging="360"/>
      </w:pPr>
      <w:rPr>
        <w:rFonts w:ascii="Arial" w:hAnsi="Arial" w:hint="default"/>
      </w:rPr>
    </w:lvl>
    <w:lvl w:ilvl="3" w:tplc="EE48ED62" w:tentative="1">
      <w:start w:val="1"/>
      <w:numFmt w:val="bullet"/>
      <w:lvlText w:val="›"/>
      <w:lvlJc w:val="left"/>
      <w:pPr>
        <w:tabs>
          <w:tab w:val="num" w:pos="2880"/>
        </w:tabs>
        <w:ind w:left="2880" w:hanging="360"/>
      </w:pPr>
      <w:rPr>
        <w:rFonts w:ascii="Arial" w:hAnsi="Arial" w:hint="default"/>
      </w:rPr>
    </w:lvl>
    <w:lvl w:ilvl="4" w:tplc="69C8B1F0" w:tentative="1">
      <w:start w:val="1"/>
      <w:numFmt w:val="bullet"/>
      <w:lvlText w:val="›"/>
      <w:lvlJc w:val="left"/>
      <w:pPr>
        <w:tabs>
          <w:tab w:val="num" w:pos="3600"/>
        </w:tabs>
        <w:ind w:left="3600" w:hanging="360"/>
      </w:pPr>
      <w:rPr>
        <w:rFonts w:ascii="Arial" w:hAnsi="Arial" w:hint="default"/>
      </w:rPr>
    </w:lvl>
    <w:lvl w:ilvl="5" w:tplc="ED903B56" w:tentative="1">
      <w:start w:val="1"/>
      <w:numFmt w:val="bullet"/>
      <w:lvlText w:val="›"/>
      <w:lvlJc w:val="left"/>
      <w:pPr>
        <w:tabs>
          <w:tab w:val="num" w:pos="4320"/>
        </w:tabs>
        <w:ind w:left="4320" w:hanging="360"/>
      </w:pPr>
      <w:rPr>
        <w:rFonts w:ascii="Arial" w:hAnsi="Arial" w:hint="default"/>
      </w:rPr>
    </w:lvl>
    <w:lvl w:ilvl="6" w:tplc="E454E8EC" w:tentative="1">
      <w:start w:val="1"/>
      <w:numFmt w:val="bullet"/>
      <w:lvlText w:val="›"/>
      <w:lvlJc w:val="left"/>
      <w:pPr>
        <w:tabs>
          <w:tab w:val="num" w:pos="5040"/>
        </w:tabs>
        <w:ind w:left="5040" w:hanging="360"/>
      </w:pPr>
      <w:rPr>
        <w:rFonts w:ascii="Arial" w:hAnsi="Arial" w:hint="default"/>
      </w:rPr>
    </w:lvl>
    <w:lvl w:ilvl="7" w:tplc="44BC664A" w:tentative="1">
      <w:start w:val="1"/>
      <w:numFmt w:val="bullet"/>
      <w:lvlText w:val="›"/>
      <w:lvlJc w:val="left"/>
      <w:pPr>
        <w:tabs>
          <w:tab w:val="num" w:pos="5760"/>
        </w:tabs>
        <w:ind w:left="5760" w:hanging="360"/>
      </w:pPr>
      <w:rPr>
        <w:rFonts w:ascii="Arial" w:hAnsi="Arial" w:hint="default"/>
      </w:rPr>
    </w:lvl>
    <w:lvl w:ilvl="8" w:tplc="9E3E5F3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9B73870"/>
    <w:multiLevelType w:val="hybridMultilevel"/>
    <w:tmpl w:val="E5D6EB80"/>
    <w:lvl w:ilvl="0" w:tplc="402AF948">
      <w:start w:val="1"/>
      <w:numFmt w:val="bullet"/>
      <w:lvlText w:val="›"/>
      <w:lvlJc w:val="left"/>
      <w:pPr>
        <w:tabs>
          <w:tab w:val="num" w:pos="720"/>
        </w:tabs>
        <w:ind w:left="720" w:hanging="360"/>
      </w:pPr>
      <w:rPr>
        <w:rFonts w:ascii="Arial" w:hAnsi="Arial" w:hint="default"/>
      </w:rPr>
    </w:lvl>
    <w:lvl w:ilvl="1" w:tplc="EEE8CC92" w:tentative="1">
      <w:start w:val="1"/>
      <w:numFmt w:val="bullet"/>
      <w:lvlText w:val="›"/>
      <w:lvlJc w:val="left"/>
      <w:pPr>
        <w:tabs>
          <w:tab w:val="num" w:pos="1440"/>
        </w:tabs>
        <w:ind w:left="1440" w:hanging="360"/>
      </w:pPr>
      <w:rPr>
        <w:rFonts w:ascii="Arial" w:hAnsi="Arial" w:hint="default"/>
      </w:rPr>
    </w:lvl>
    <w:lvl w:ilvl="2" w:tplc="B4E680D8" w:tentative="1">
      <w:start w:val="1"/>
      <w:numFmt w:val="bullet"/>
      <w:lvlText w:val="›"/>
      <w:lvlJc w:val="left"/>
      <w:pPr>
        <w:tabs>
          <w:tab w:val="num" w:pos="2160"/>
        </w:tabs>
        <w:ind w:left="2160" w:hanging="360"/>
      </w:pPr>
      <w:rPr>
        <w:rFonts w:ascii="Arial" w:hAnsi="Arial" w:hint="default"/>
      </w:rPr>
    </w:lvl>
    <w:lvl w:ilvl="3" w:tplc="65889926" w:tentative="1">
      <w:start w:val="1"/>
      <w:numFmt w:val="bullet"/>
      <w:lvlText w:val="›"/>
      <w:lvlJc w:val="left"/>
      <w:pPr>
        <w:tabs>
          <w:tab w:val="num" w:pos="2880"/>
        </w:tabs>
        <w:ind w:left="2880" w:hanging="360"/>
      </w:pPr>
      <w:rPr>
        <w:rFonts w:ascii="Arial" w:hAnsi="Arial" w:hint="default"/>
      </w:rPr>
    </w:lvl>
    <w:lvl w:ilvl="4" w:tplc="CE2AC588" w:tentative="1">
      <w:start w:val="1"/>
      <w:numFmt w:val="bullet"/>
      <w:lvlText w:val="›"/>
      <w:lvlJc w:val="left"/>
      <w:pPr>
        <w:tabs>
          <w:tab w:val="num" w:pos="3600"/>
        </w:tabs>
        <w:ind w:left="3600" w:hanging="360"/>
      </w:pPr>
      <w:rPr>
        <w:rFonts w:ascii="Arial" w:hAnsi="Arial" w:hint="default"/>
      </w:rPr>
    </w:lvl>
    <w:lvl w:ilvl="5" w:tplc="9FF62826" w:tentative="1">
      <w:start w:val="1"/>
      <w:numFmt w:val="bullet"/>
      <w:lvlText w:val="›"/>
      <w:lvlJc w:val="left"/>
      <w:pPr>
        <w:tabs>
          <w:tab w:val="num" w:pos="4320"/>
        </w:tabs>
        <w:ind w:left="4320" w:hanging="360"/>
      </w:pPr>
      <w:rPr>
        <w:rFonts w:ascii="Arial" w:hAnsi="Arial" w:hint="default"/>
      </w:rPr>
    </w:lvl>
    <w:lvl w:ilvl="6" w:tplc="9AA2CE82" w:tentative="1">
      <w:start w:val="1"/>
      <w:numFmt w:val="bullet"/>
      <w:lvlText w:val="›"/>
      <w:lvlJc w:val="left"/>
      <w:pPr>
        <w:tabs>
          <w:tab w:val="num" w:pos="5040"/>
        </w:tabs>
        <w:ind w:left="5040" w:hanging="360"/>
      </w:pPr>
      <w:rPr>
        <w:rFonts w:ascii="Arial" w:hAnsi="Arial" w:hint="default"/>
      </w:rPr>
    </w:lvl>
    <w:lvl w:ilvl="7" w:tplc="D3A60052" w:tentative="1">
      <w:start w:val="1"/>
      <w:numFmt w:val="bullet"/>
      <w:lvlText w:val="›"/>
      <w:lvlJc w:val="left"/>
      <w:pPr>
        <w:tabs>
          <w:tab w:val="num" w:pos="5760"/>
        </w:tabs>
        <w:ind w:left="5760" w:hanging="360"/>
      </w:pPr>
      <w:rPr>
        <w:rFonts w:ascii="Arial" w:hAnsi="Arial" w:hint="default"/>
      </w:rPr>
    </w:lvl>
    <w:lvl w:ilvl="8" w:tplc="AEA2EF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BDC00F9"/>
    <w:multiLevelType w:val="hybridMultilevel"/>
    <w:tmpl w:val="FD08BC2A"/>
    <w:lvl w:ilvl="0" w:tplc="0952E07A">
      <w:start w:val="1"/>
      <w:numFmt w:val="bullet"/>
      <w:lvlText w:val="›"/>
      <w:lvlJc w:val="left"/>
      <w:pPr>
        <w:tabs>
          <w:tab w:val="num" w:pos="720"/>
        </w:tabs>
        <w:ind w:left="720" w:hanging="360"/>
      </w:pPr>
      <w:rPr>
        <w:rFonts w:ascii="Arial" w:hAnsi="Arial" w:hint="default"/>
      </w:rPr>
    </w:lvl>
    <w:lvl w:ilvl="1" w:tplc="630054AE">
      <w:numFmt w:val="bullet"/>
      <w:lvlText w:val="–"/>
      <w:lvlJc w:val="left"/>
      <w:pPr>
        <w:tabs>
          <w:tab w:val="num" w:pos="1440"/>
        </w:tabs>
        <w:ind w:left="1440" w:hanging="360"/>
      </w:pPr>
      <w:rPr>
        <w:rFonts w:ascii="Ericsson Capital TT" w:hAnsi="Ericsson Capital TT" w:hint="default"/>
      </w:rPr>
    </w:lvl>
    <w:lvl w:ilvl="2" w:tplc="2056FAC4" w:tentative="1">
      <w:start w:val="1"/>
      <w:numFmt w:val="bullet"/>
      <w:lvlText w:val="›"/>
      <w:lvlJc w:val="left"/>
      <w:pPr>
        <w:tabs>
          <w:tab w:val="num" w:pos="2160"/>
        </w:tabs>
        <w:ind w:left="2160" w:hanging="360"/>
      </w:pPr>
      <w:rPr>
        <w:rFonts w:ascii="Arial" w:hAnsi="Arial" w:hint="default"/>
      </w:rPr>
    </w:lvl>
    <w:lvl w:ilvl="3" w:tplc="E31C3320" w:tentative="1">
      <w:start w:val="1"/>
      <w:numFmt w:val="bullet"/>
      <w:lvlText w:val="›"/>
      <w:lvlJc w:val="left"/>
      <w:pPr>
        <w:tabs>
          <w:tab w:val="num" w:pos="2880"/>
        </w:tabs>
        <w:ind w:left="2880" w:hanging="360"/>
      </w:pPr>
      <w:rPr>
        <w:rFonts w:ascii="Arial" w:hAnsi="Arial" w:hint="default"/>
      </w:rPr>
    </w:lvl>
    <w:lvl w:ilvl="4" w:tplc="9C308BCA" w:tentative="1">
      <w:start w:val="1"/>
      <w:numFmt w:val="bullet"/>
      <w:lvlText w:val="›"/>
      <w:lvlJc w:val="left"/>
      <w:pPr>
        <w:tabs>
          <w:tab w:val="num" w:pos="3600"/>
        </w:tabs>
        <w:ind w:left="3600" w:hanging="360"/>
      </w:pPr>
      <w:rPr>
        <w:rFonts w:ascii="Arial" w:hAnsi="Arial" w:hint="default"/>
      </w:rPr>
    </w:lvl>
    <w:lvl w:ilvl="5" w:tplc="69FA2EBC" w:tentative="1">
      <w:start w:val="1"/>
      <w:numFmt w:val="bullet"/>
      <w:lvlText w:val="›"/>
      <w:lvlJc w:val="left"/>
      <w:pPr>
        <w:tabs>
          <w:tab w:val="num" w:pos="4320"/>
        </w:tabs>
        <w:ind w:left="4320" w:hanging="360"/>
      </w:pPr>
      <w:rPr>
        <w:rFonts w:ascii="Arial" w:hAnsi="Arial" w:hint="default"/>
      </w:rPr>
    </w:lvl>
    <w:lvl w:ilvl="6" w:tplc="461AE0A4" w:tentative="1">
      <w:start w:val="1"/>
      <w:numFmt w:val="bullet"/>
      <w:lvlText w:val="›"/>
      <w:lvlJc w:val="left"/>
      <w:pPr>
        <w:tabs>
          <w:tab w:val="num" w:pos="5040"/>
        </w:tabs>
        <w:ind w:left="5040" w:hanging="360"/>
      </w:pPr>
      <w:rPr>
        <w:rFonts w:ascii="Arial" w:hAnsi="Arial" w:hint="default"/>
      </w:rPr>
    </w:lvl>
    <w:lvl w:ilvl="7" w:tplc="7C9AC752" w:tentative="1">
      <w:start w:val="1"/>
      <w:numFmt w:val="bullet"/>
      <w:lvlText w:val="›"/>
      <w:lvlJc w:val="left"/>
      <w:pPr>
        <w:tabs>
          <w:tab w:val="num" w:pos="5760"/>
        </w:tabs>
        <w:ind w:left="5760" w:hanging="360"/>
      </w:pPr>
      <w:rPr>
        <w:rFonts w:ascii="Arial" w:hAnsi="Arial" w:hint="default"/>
      </w:rPr>
    </w:lvl>
    <w:lvl w:ilvl="8" w:tplc="45B0C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1CF4161"/>
    <w:multiLevelType w:val="hybridMultilevel"/>
    <w:tmpl w:val="F3CC75A4"/>
    <w:lvl w:ilvl="0" w:tplc="88C6B8A0">
      <w:start w:val="1"/>
      <w:numFmt w:val="bullet"/>
      <w:lvlText w:val="›"/>
      <w:lvlJc w:val="left"/>
      <w:pPr>
        <w:tabs>
          <w:tab w:val="num" w:pos="720"/>
        </w:tabs>
        <w:ind w:left="720" w:hanging="360"/>
      </w:pPr>
      <w:rPr>
        <w:rFonts w:ascii="Arial" w:hAnsi="Arial" w:hint="default"/>
      </w:rPr>
    </w:lvl>
    <w:lvl w:ilvl="1" w:tplc="61883768" w:tentative="1">
      <w:start w:val="1"/>
      <w:numFmt w:val="bullet"/>
      <w:lvlText w:val="›"/>
      <w:lvlJc w:val="left"/>
      <w:pPr>
        <w:tabs>
          <w:tab w:val="num" w:pos="1440"/>
        </w:tabs>
        <w:ind w:left="1440" w:hanging="360"/>
      </w:pPr>
      <w:rPr>
        <w:rFonts w:ascii="Arial" w:hAnsi="Arial" w:hint="default"/>
      </w:rPr>
    </w:lvl>
    <w:lvl w:ilvl="2" w:tplc="EFF87B38" w:tentative="1">
      <w:start w:val="1"/>
      <w:numFmt w:val="bullet"/>
      <w:lvlText w:val="›"/>
      <w:lvlJc w:val="left"/>
      <w:pPr>
        <w:tabs>
          <w:tab w:val="num" w:pos="2160"/>
        </w:tabs>
        <w:ind w:left="2160" w:hanging="360"/>
      </w:pPr>
      <w:rPr>
        <w:rFonts w:ascii="Arial" w:hAnsi="Arial" w:hint="default"/>
      </w:rPr>
    </w:lvl>
    <w:lvl w:ilvl="3" w:tplc="81B2FAF4" w:tentative="1">
      <w:start w:val="1"/>
      <w:numFmt w:val="bullet"/>
      <w:lvlText w:val="›"/>
      <w:lvlJc w:val="left"/>
      <w:pPr>
        <w:tabs>
          <w:tab w:val="num" w:pos="2880"/>
        </w:tabs>
        <w:ind w:left="2880" w:hanging="360"/>
      </w:pPr>
      <w:rPr>
        <w:rFonts w:ascii="Arial" w:hAnsi="Arial" w:hint="default"/>
      </w:rPr>
    </w:lvl>
    <w:lvl w:ilvl="4" w:tplc="14A44BD4" w:tentative="1">
      <w:start w:val="1"/>
      <w:numFmt w:val="bullet"/>
      <w:lvlText w:val="›"/>
      <w:lvlJc w:val="left"/>
      <w:pPr>
        <w:tabs>
          <w:tab w:val="num" w:pos="3600"/>
        </w:tabs>
        <w:ind w:left="3600" w:hanging="360"/>
      </w:pPr>
      <w:rPr>
        <w:rFonts w:ascii="Arial" w:hAnsi="Arial" w:hint="default"/>
      </w:rPr>
    </w:lvl>
    <w:lvl w:ilvl="5" w:tplc="7F926116" w:tentative="1">
      <w:start w:val="1"/>
      <w:numFmt w:val="bullet"/>
      <w:lvlText w:val="›"/>
      <w:lvlJc w:val="left"/>
      <w:pPr>
        <w:tabs>
          <w:tab w:val="num" w:pos="4320"/>
        </w:tabs>
        <w:ind w:left="4320" w:hanging="360"/>
      </w:pPr>
      <w:rPr>
        <w:rFonts w:ascii="Arial" w:hAnsi="Arial" w:hint="default"/>
      </w:rPr>
    </w:lvl>
    <w:lvl w:ilvl="6" w:tplc="0CD6B91E" w:tentative="1">
      <w:start w:val="1"/>
      <w:numFmt w:val="bullet"/>
      <w:lvlText w:val="›"/>
      <w:lvlJc w:val="left"/>
      <w:pPr>
        <w:tabs>
          <w:tab w:val="num" w:pos="5040"/>
        </w:tabs>
        <w:ind w:left="5040" w:hanging="360"/>
      </w:pPr>
      <w:rPr>
        <w:rFonts w:ascii="Arial" w:hAnsi="Arial" w:hint="default"/>
      </w:rPr>
    </w:lvl>
    <w:lvl w:ilvl="7" w:tplc="2D80E0D2" w:tentative="1">
      <w:start w:val="1"/>
      <w:numFmt w:val="bullet"/>
      <w:lvlText w:val="›"/>
      <w:lvlJc w:val="left"/>
      <w:pPr>
        <w:tabs>
          <w:tab w:val="num" w:pos="5760"/>
        </w:tabs>
        <w:ind w:left="5760" w:hanging="360"/>
      </w:pPr>
      <w:rPr>
        <w:rFonts w:ascii="Arial" w:hAnsi="Arial" w:hint="default"/>
      </w:rPr>
    </w:lvl>
    <w:lvl w:ilvl="8" w:tplc="6278136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E7F9E"/>
    <w:multiLevelType w:val="hybridMultilevel"/>
    <w:tmpl w:val="99E449E6"/>
    <w:lvl w:ilvl="0" w:tplc="FC1C5DAA">
      <w:start w:val="1"/>
      <w:numFmt w:val="bullet"/>
      <w:lvlText w:val="›"/>
      <w:lvlJc w:val="left"/>
      <w:pPr>
        <w:tabs>
          <w:tab w:val="num" w:pos="720"/>
        </w:tabs>
        <w:ind w:left="720" w:hanging="360"/>
      </w:pPr>
      <w:rPr>
        <w:rFonts w:ascii="Arial" w:hAnsi="Arial" w:hint="default"/>
      </w:rPr>
    </w:lvl>
    <w:lvl w:ilvl="1" w:tplc="9B86F27E">
      <w:numFmt w:val="bullet"/>
      <w:lvlText w:val="–"/>
      <w:lvlJc w:val="left"/>
      <w:pPr>
        <w:tabs>
          <w:tab w:val="num" w:pos="1440"/>
        </w:tabs>
        <w:ind w:left="1440" w:hanging="360"/>
      </w:pPr>
      <w:rPr>
        <w:rFonts w:ascii="Ericsson Capital TT" w:hAnsi="Ericsson Capital TT" w:hint="default"/>
      </w:rPr>
    </w:lvl>
    <w:lvl w:ilvl="2" w:tplc="91CA67AA">
      <w:start w:val="1"/>
      <w:numFmt w:val="bullet"/>
      <w:lvlText w:val="›"/>
      <w:lvlJc w:val="left"/>
      <w:pPr>
        <w:tabs>
          <w:tab w:val="num" w:pos="2160"/>
        </w:tabs>
        <w:ind w:left="2160" w:hanging="360"/>
      </w:pPr>
      <w:rPr>
        <w:rFonts w:ascii="Arial" w:hAnsi="Arial" w:hint="default"/>
      </w:rPr>
    </w:lvl>
    <w:lvl w:ilvl="3" w:tplc="5E88F476" w:tentative="1">
      <w:start w:val="1"/>
      <w:numFmt w:val="bullet"/>
      <w:lvlText w:val="›"/>
      <w:lvlJc w:val="left"/>
      <w:pPr>
        <w:tabs>
          <w:tab w:val="num" w:pos="2880"/>
        </w:tabs>
        <w:ind w:left="2880" w:hanging="360"/>
      </w:pPr>
      <w:rPr>
        <w:rFonts w:ascii="Arial" w:hAnsi="Arial" w:hint="default"/>
      </w:rPr>
    </w:lvl>
    <w:lvl w:ilvl="4" w:tplc="E38048F0" w:tentative="1">
      <w:start w:val="1"/>
      <w:numFmt w:val="bullet"/>
      <w:lvlText w:val="›"/>
      <w:lvlJc w:val="left"/>
      <w:pPr>
        <w:tabs>
          <w:tab w:val="num" w:pos="3600"/>
        </w:tabs>
        <w:ind w:left="3600" w:hanging="360"/>
      </w:pPr>
      <w:rPr>
        <w:rFonts w:ascii="Arial" w:hAnsi="Arial" w:hint="default"/>
      </w:rPr>
    </w:lvl>
    <w:lvl w:ilvl="5" w:tplc="77706340" w:tentative="1">
      <w:start w:val="1"/>
      <w:numFmt w:val="bullet"/>
      <w:lvlText w:val="›"/>
      <w:lvlJc w:val="left"/>
      <w:pPr>
        <w:tabs>
          <w:tab w:val="num" w:pos="4320"/>
        </w:tabs>
        <w:ind w:left="4320" w:hanging="360"/>
      </w:pPr>
      <w:rPr>
        <w:rFonts w:ascii="Arial" w:hAnsi="Arial" w:hint="default"/>
      </w:rPr>
    </w:lvl>
    <w:lvl w:ilvl="6" w:tplc="05EA373E" w:tentative="1">
      <w:start w:val="1"/>
      <w:numFmt w:val="bullet"/>
      <w:lvlText w:val="›"/>
      <w:lvlJc w:val="left"/>
      <w:pPr>
        <w:tabs>
          <w:tab w:val="num" w:pos="5040"/>
        </w:tabs>
        <w:ind w:left="5040" w:hanging="360"/>
      </w:pPr>
      <w:rPr>
        <w:rFonts w:ascii="Arial" w:hAnsi="Arial" w:hint="default"/>
      </w:rPr>
    </w:lvl>
    <w:lvl w:ilvl="7" w:tplc="AA66A848" w:tentative="1">
      <w:start w:val="1"/>
      <w:numFmt w:val="bullet"/>
      <w:lvlText w:val="›"/>
      <w:lvlJc w:val="left"/>
      <w:pPr>
        <w:tabs>
          <w:tab w:val="num" w:pos="5760"/>
        </w:tabs>
        <w:ind w:left="5760" w:hanging="360"/>
      </w:pPr>
      <w:rPr>
        <w:rFonts w:ascii="Arial" w:hAnsi="Arial" w:hint="default"/>
      </w:rPr>
    </w:lvl>
    <w:lvl w:ilvl="8" w:tplc="49607E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5253350"/>
    <w:multiLevelType w:val="hybridMultilevel"/>
    <w:tmpl w:val="974836FE"/>
    <w:lvl w:ilvl="0" w:tplc="3ECA4028">
      <w:start w:val="1"/>
      <w:numFmt w:val="bullet"/>
      <w:lvlText w:val="›"/>
      <w:lvlJc w:val="left"/>
      <w:pPr>
        <w:tabs>
          <w:tab w:val="num" w:pos="720"/>
        </w:tabs>
        <w:ind w:left="720" w:hanging="360"/>
      </w:pPr>
      <w:rPr>
        <w:rFonts w:ascii="Arial" w:hAnsi="Arial" w:hint="default"/>
      </w:rPr>
    </w:lvl>
    <w:lvl w:ilvl="1" w:tplc="8884A7BA">
      <w:numFmt w:val="bullet"/>
      <w:lvlText w:val="–"/>
      <w:lvlJc w:val="left"/>
      <w:pPr>
        <w:tabs>
          <w:tab w:val="num" w:pos="1440"/>
        </w:tabs>
        <w:ind w:left="1440" w:hanging="360"/>
      </w:pPr>
      <w:rPr>
        <w:rFonts w:ascii="Ericsson Capital TT" w:hAnsi="Ericsson Capital TT" w:hint="default"/>
      </w:rPr>
    </w:lvl>
    <w:lvl w:ilvl="2" w:tplc="1ED63994">
      <w:numFmt w:val="bullet"/>
      <w:lvlText w:val="›"/>
      <w:lvlJc w:val="left"/>
      <w:pPr>
        <w:tabs>
          <w:tab w:val="num" w:pos="2160"/>
        </w:tabs>
        <w:ind w:left="2160" w:hanging="360"/>
      </w:pPr>
      <w:rPr>
        <w:rFonts w:ascii="Ericsson Capital TT" w:hAnsi="Ericsson Capital TT" w:hint="default"/>
      </w:rPr>
    </w:lvl>
    <w:lvl w:ilvl="3" w:tplc="39A6F602" w:tentative="1">
      <w:start w:val="1"/>
      <w:numFmt w:val="bullet"/>
      <w:lvlText w:val="›"/>
      <w:lvlJc w:val="left"/>
      <w:pPr>
        <w:tabs>
          <w:tab w:val="num" w:pos="2880"/>
        </w:tabs>
        <w:ind w:left="2880" w:hanging="360"/>
      </w:pPr>
      <w:rPr>
        <w:rFonts w:ascii="Arial" w:hAnsi="Arial" w:hint="default"/>
      </w:rPr>
    </w:lvl>
    <w:lvl w:ilvl="4" w:tplc="5DBA1E04" w:tentative="1">
      <w:start w:val="1"/>
      <w:numFmt w:val="bullet"/>
      <w:lvlText w:val="›"/>
      <w:lvlJc w:val="left"/>
      <w:pPr>
        <w:tabs>
          <w:tab w:val="num" w:pos="3600"/>
        </w:tabs>
        <w:ind w:left="3600" w:hanging="360"/>
      </w:pPr>
      <w:rPr>
        <w:rFonts w:ascii="Arial" w:hAnsi="Arial" w:hint="default"/>
      </w:rPr>
    </w:lvl>
    <w:lvl w:ilvl="5" w:tplc="EB54A13A" w:tentative="1">
      <w:start w:val="1"/>
      <w:numFmt w:val="bullet"/>
      <w:lvlText w:val="›"/>
      <w:lvlJc w:val="left"/>
      <w:pPr>
        <w:tabs>
          <w:tab w:val="num" w:pos="4320"/>
        </w:tabs>
        <w:ind w:left="4320" w:hanging="360"/>
      </w:pPr>
      <w:rPr>
        <w:rFonts w:ascii="Arial" w:hAnsi="Arial" w:hint="default"/>
      </w:rPr>
    </w:lvl>
    <w:lvl w:ilvl="6" w:tplc="B5FAB226" w:tentative="1">
      <w:start w:val="1"/>
      <w:numFmt w:val="bullet"/>
      <w:lvlText w:val="›"/>
      <w:lvlJc w:val="left"/>
      <w:pPr>
        <w:tabs>
          <w:tab w:val="num" w:pos="5040"/>
        </w:tabs>
        <w:ind w:left="5040" w:hanging="360"/>
      </w:pPr>
      <w:rPr>
        <w:rFonts w:ascii="Arial" w:hAnsi="Arial" w:hint="default"/>
      </w:rPr>
    </w:lvl>
    <w:lvl w:ilvl="7" w:tplc="D9540296" w:tentative="1">
      <w:start w:val="1"/>
      <w:numFmt w:val="bullet"/>
      <w:lvlText w:val="›"/>
      <w:lvlJc w:val="left"/>
      <w:pPr>
        <w:tabs>
          <w:tab w:val="num" w:pos="5760"/>
        </w:tabs>
        <w:ind w:left="5760" w:hanging="360"/>
      </w:pPr>
      <w:rPr>
        <w:rFonts w:ascii="Arial" w:hAnsi="Arial" w:hint="default"/>
      </w:rPr>
    </w:lvl>
    <w:lvl w:ilvl="8" w:tplc="AE4642A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9966FC"/>
    <w:multiLevelType w:val="hybridMultilevel"/>
    <w:tmpl w:val="3C3882BE"/>
    <w:lvl w:ilvl="0" w:tplc="17F8F508">
      <w:start w:val="1"/>
      <w:numFmt w:val="bullet"/>
      <w:lvlText w:val="›"/>
      <w:lvlJc w:val="left"/>
      <w:pPr>
        <w:tabs>
          <w:tab w:val="num" w:pos="720"/>
        </w:tabs>
        <w:ind w:left="720" w:hanging="360"/>
      </w:pPr>
      <w:rPr>
        <w:rFonts w:ascii="Arial" w:hAnsi="Arial" w:hint="default"/>
      </w:rPr>
    </w:lvl>
    <w:lvl w:ilvl="1" w:tplc="E6307DC8" w:tentative="1">
      <w:start w:val="1"/>
      <w:numFmt w:val="bullet"/>
      <w:lvlText w:val="›"/>
      <w:lvlJc w:val="left"/>
      <w:pPr>
        <w:tabs>
          <w:tab w:val="num" w:pos="1440"/>
        </w:tabs>
        <w:ind w:left="1440" w:hanging="360"/>
      </w:pPr>
      <w:rPr>
        <w:rFonts w:ascii="Arial" w:hAnsi="Arial" w:hint="default"/>
      </w:rPr>
    </w:lvl>
    <w:lvl w:ilvl="2" w:tplc="E2C8ABF4" w:tentative="1">
      <w:start w:val="1"/>
      <w:numFmt w:val="bullet"/>
      <w:lvlText w:val="›"/>
      <w:lvlJc w:val="left"/>
      <w:pPr>
        <w:tabs>
          <w:tab w:val="num" w:pos="2160"/>
        </w:tabs>
        <w:ind w:left="2160" w:hanging="360"/>
      </w:pPr>
      <w:rPr>
        <w:rFonts w:ascii="Arial" w:hAnsi="Arial" w:hint="default"/>
      </w:rPr>
    </w:lvl>
    <w:lvl w:ilvl="3" w:tplc="3DD6ADC4" w:tentative="1">
      <w:start w:val="1"/>
      <w:numFmt w:val="bullet"/>
      <w:lvlText w:val="›"/>
      <w:lvlJc w:val="left"/>
      <w:pPr>
        <w:tabs>
          <w:tab w:val="num" w:pos="2880"/>
        </w:tabs>
        <w:ind w:left="2880" w:hanging="360"/>
      </w:pPr>
      <w:rPr>
        <w:rFonts w:ascii="Arial" w:hAnsi="Arial" w:hint="default"/>
      </w:rPr>
    </w:lvl>
    <w:lvl w:ilvl="4" w:tplc="B4D02C7A" w:tentative="1">
      <w:start w:val="1"/>
      <w:numFmt w:val="bullet"/>
      <w:lvlText w:val="›"/>
      <w:lvlJc w:val="left"/>
      <w:pPr>
        <w:tabs>
          <w:tab w:val="num" w:pos="3600"/>
        </w:tabs>
        <w:ind w:left="3600" w:hanging="360"/>
      </w:pPr>
      <w:rPr>
        <w:rFonts w:ascii="Arial" w:hAnsi="Arial" w:hint="default"/>
      </w:rPr>
    </w:lvl>
    <w:lvl w:ilvl="5" w:tplc="C2B40A6A" w:tentative="1">
      <w:start w:val="1"/>
      <w:numFmt w:val="bullet"/>
      <w:lvlText w:val="›"/>
      <w:lvlJc w:val="left"/>
      <w:pPr>
        <w:tabs>
          <w:tab w:val="num" w:pos="4320"/>
        </w:tabs>
        <w:ind w:left="4320" w:hanging="360"/>
      </w:pPr>
      <w:rPr>
        <w:rFonts w:ascii="Arial" w:hAnsi="Arial" w:hint="default"/>
      </w:rPr>
    </w:lvl>
    <w:lvl w:ilvl="6" w:tplc="09288E92" w:tentative="1">
      <w:start w:val="1"/>
      <w:numFmt w:val="bullet"/>
      <w:lvlText w:val="›"/>
      <w:lvlJc w:val="left"/>
      <w:pPr>
        <w:tabs>
          <w:tab w:val="num" w:pos="5040"/>
        </w:tabs>
        <w:ind w:left="5040" w:hanging="360"/>
      </w:pPr>
      <w:rPr>
        <w:rFonts w:ascii="Arial" w:hAnsi="Arial" w:hint="default"/>
      </w:rPr>
    </w:lvl>
    <w:lvl w:ilvl="7" w:tplc="0BE0FB5A" w:tentative="1">
      <w:start w:val="1"/>
      <w:numFmt w:val="bullet"/>
      <w:lvlText w:val="›"/>
      <w:lvlJc w:val="left"/>
      <w:pPr>
        <w:tabs>
          <w:tab w:val="num" w:pos="5760"/>
        </w:tabs>
        <w:ind w:left="5760" w:hanging="360"/>
      </w:pPr>
      <w:rPr>
        <w:rFonts w:ascii="Arial" w:hAnsi="Arial" w:hint="default"/>
      </w:rPr>
    </w:lvl>
    <w:lvl w:ilvl="8" w:tplc="2ED4FB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B30128A"/>
    <w:multiLevelType w:val="hybridMultilevel"/>
    <w:tmpl w:val="EA72BB4E"/>
    <w:lvl w:ilvl="0" w:tplc="27843AA4">
      <w:start w:val="1"/>
      <w:numFmt w:val="bullet"/>
      <w:lvlText w:val="›"/>
      <w:lvlJc w:val="left"/>
      <w:pPr>
        <w:tabs>
          <w:tab w:val="num" w:pos="720"/>
        </w:tabs>
        <w:ind w:left="720" w:hanging="360"/>
      </w:pPr>
      <w:rPr>
        <w:rFonts w:ascii="Arial" w:hAnsi="Arial" w:hint="default"/>
      </w:rPr>
    </w:lvl>
    <w:lvl w:ilvl="1" w:tplc="21866A64" w:tentative="1">
      <w:start w:val="1"/>
      <w:numFmt w:val="bullet"/>
      <w:lvlText w:val="›"/>
      <w:lvlJc w:val="left"/>
      <w:pPr>
        <w:tabs>
          <w:tab w:val="num" w:pos="1440"/>
        </w:tabs>
        <w:ind w:left="1440" w:hanging="360"/>
      </w:pPr>
      <w:rPr>
        <w:rFonts w:ascii="Arial" w:hAnsi="Arial" w:hint="default"/>
      </w:rPr>
    </w:lvl>
    <w:lvl w:ilvl="2" w:tplc="0F6C144E" w:tentative="1">
      <w:start w:val="1"/>
      <w:numFmt w:val="bullet"/>
      <w:lvlText w:val="›"/>
      <w:lvlJc w:val="left"/>
      <w:pPr>
        <w:tabs>
          <w:tab w:val="num" w:pos="2160"/>
        </w:tabs>
        <w:ind w:left="2160" w:hanging="360"/>
      </w:pPr>
      <w:rPr>
        <w:rFonts w:ascii="Arial" w:hAnsi="Arial" w:hint="default"/>
      </w:rPr>
    </w:lvl>
    <w:lvl w:ilvl="3" w:tplc="31D407E8" w:tentative="1">
      <w:start w:val="1"/>
      <w:numFmt w:val="bullet"/>
      <w:lvlText w:val="›"/>
      <w:lvlJc w:val="left"/>
      <w:pPr>
        <w:tabs>
          <w:tab w:val="num" w:pos="2880"/>
        </w:tabs>
        <w:ind w:left="2880" w:hanging="360"/>
      </w:pPr>
      <w:rPr>
        <w:rFonts w:ascii="Arial" w:hAnsi="Arial" w:hint="default"/>
      </w:rPr>
    </w:lvl>
    <w:lvl w:ilvl="4" w:tplc="B6300336" w:tentative="1">
      <w:start w:val="1"/>
      <w:numFmt w:val="bullet"/>
      <w:lvlText w:val="›"/>
      <w:lvlJc w:val="left"/>
      <w:pPr>
        <w:tabs>
          <w:tab w:val="num" w:pos="3600"/>
        </w:tabs>
        <w:ind w:left="3600" w:hanging="360"/>
      </w:pPr>
      <w:rPr>
        <w:rFonts w:ascii="Arial" w:hAnsi="Arial" w:hint="default"/>
      </w:rPr>
    </w:lvl>
    <w:lvl w:ilvl="5" w:tplc="8A8A54F8" w:tentative="1">
      <w:start w:val="1"/>
      <w:numFmt w:val="bullet"/>
      <w:lvlText w:val="›"/>
      <w:lvlJc w:val="left"/>
      <w:pPr>
        <w:tabs>
          <w:tab w:val="num" w:pos="4320"/>
        </w:tabs>
        <w:ind w:left="4320" w:hanging="360"/>
      </w:pPr>
      <w:rPr>
        <w:rFonts w:ascii="Arial" w:hAnsi="Arial" w:hint="default"/>
      </w:rPr>
    </w:lvl>
    <w:lvl w:ilvl="6" w:tplc="349EF8CC" w:tentative="1">
      <w:start w:val="1"/>
      <w:numFmt w:val="bullet"/>
      <w:lvlText w:val="›"/>
      <w:lvlJc w:val="left"/>
      <w:pPr>
        <w:tabs>
          <w:tab w:val="num" w:pos="5040"/>
        </w:tabs>
        <w:ind w:left="5040" w:hanging="360"/>
      </w:pPr>
      <w:rPr>
        <w:rFonts w:ascii="Arial" w:hAnsi="Arial" w:hint="default"/>
      </w:rPr>
    </w:lvl>
    <w:lvl w:ilvl="7" w:tplc="51FC8EC4" w:tentative="1">
      <w:start w:val="1"/>
      <w:numFmt w:val="bullet"/>
      <w:lvlText w:val="›"/>
      <w:lvlJc w:val="left"/>
      <w:pPr>
        <w:tabs>
          <w:tab w:val="num" w:pos="5760"/>
        </w:tabs>
        <w:ind w:left="5760" w:hanging="360"/>
      </w:pPr>
      <w:rPr>
        <w:rFonts w:ascii="Arial" w:hAnsi="Arial" w:hint="default"/>
      </w:rPr>
    </w:lvl>
    <w:lvl w:ilvl="8" w:tplc="84C4B8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EC86C97"/>
    <w:multiLevelType w:val="hybridMultilevel"/>
    <w:tmpl w:val="7090CD22"/>
    <w:lvl w:ilvl="0" w:tplc="FC1C5DA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7D6391B"/>
    <w:multiLevelType w:val="hybridMultilevel"/>
    <w:tmpl w:val="25767542"/>
    <w:lvl w:ilvl="0" w:tplc="FC1C5DAA">
      <w:start w:val="1"/>
      <w:numFmt w:val="bullet"/>
      <w:lvlText w:val="›"/>
      <w:lvlJc w:val="left"/>
      <w:pPr>
        <w:ind w:left="1440" w:hanging="360"/>
      </w:pPr>
      <w:rPr>
        <w:rFonts w:ascii="Arial" w:hAnsi="Aria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03304F"/>
    <w:multiLevelType w:val="hybridMultilevel"/>
    <w:tmpl w:val="6B3C4FB2"/>
    <w:lvl w:ilvl="0" w:tplc="708070C4">
      <w:start w:val="1"/>
      <w:numFmt w:val="decimal"/>
      <w:lvlText w:val="Figure %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B110182"/>
    <w:multiLevelType w:val="hybridMultilevel"/>
    <w:tmpl w:val="2D9AC2C0"/>
    <w:lvl w:ilvl="0" w:tplc="C82E2028">
      <w:start w:val="1"/>
      <w:numFmt w:val="bullet"/>
      <w:lvlText w:val="›"/>
      <w:lvlJc w:val="left"/>
      <w:pPr>
        <w:tabs>
          <w:tab w:val="num" w:pos="720"/>
        </w:tabs>
        <w:ind w:left="720" w:hanging="360"/>
      </w:pPr>
      <w:rPr>
        <w:rFonts w:ascii="Arial" w:hAnsi="Arial" w:hint="default"/>
      </w:rPr>
    </w:lvl>
    <w:lvl w:ilvl="1" w:tplc="F4366B56" w:tentative="1">
      <w:start w:val="1"/>
      <w:numFmt w:val="bullet"/>
      <w:lvlText w:val="›"/>
      <w:lvlJc w:val="left"/>
      <w:pPr>
        <w:tabs>
          <w:tab w:val="num" w:pos="1440"/>
        </w:tabs>
        <w:ind w:left="1440" w:hanging="360"/>
      </w:pPr>
      <w:rPr>
        <w:rFonts w:ascii="Arial" w:hAnsi="Arial" w:hint="default"/>
      </w:rPr>
    </w:lvl>
    <w:lvl w:ilvl="2" w:tplc="640A695E" w:tentative="1">
      <w:start w:val="1"/>
      <w:numFmt w:val="bullet"/>
      <w:lvlText w:val="›"/>
      <w:lvlJc w:val="left"/>
      <w:pPr>
        <w:tabs>
          <w:tab w:val="num" w:pos="2160"/>
        </w:tabs>
        <w:ind w:left="2160" w:hanging="360"/>
      </w:pPr>
      <w:rPr>
        <w:rFonts w:ascii="Arial" w:hAnsi="Arial" w:hint="default"/>
      </w:rPr>
    </w:lvl>
    <w:lvl w:ilvl="3" w:tplc="C6DEAE08" w:tentative="1">
      <w:start w:val="1"/>
      <w:numFmt w:val="bullet"/>
      <w:lvlText w:val="›"/>
      <w:lvlJc w:val="left"/>
      <w:pPr>
        <w:tabs>
          <w:tab w:val="num" w:pos="2880"/>
        </w:tabs>
        <w:ind w:left="2880" w:hanging="360"/>
      </w:pPr>
      <w:rPr>
        <w:rFonts w:ascii="Arial" w:hAnsi="Arial" w:hint="default"/>
      </w:rPr>
    </w:lvl>
    <w:lvl w:ilvl="4" w:tplc="F50C70D8" w:tentative="1">
      <w:start w:val="1"/>
      <w:numFmt w:val="bullet"/>
      <w:lvlText w:val="›"/>
      <w:lvlJc w:val="left"/>
      <w:pPr>
        <w:tabs>
          <w:tab w:val="num" w:pos="3600"/>
        </w:tabs>
        <w:ind w:left="3600" w:hanging="360"/>
      </w:pPr>
      <w:rPr>
        <w:rFonts w:ascii="Arial" w:hAnsi="Arial" w:hint="default"/>
      </w:rPr>
    </w:lvl>
    <w:lvl w:ilvl="5" w:tplc="7F50B68E" w:tentative="1">
      <w:start w:val="1"/>
      <w:numFmt w:val="bullet"/>
      <w:lvlText w:val="›"/>
      <w:lvlJc w:val="left"/>
      <w:pPr>
        <w:tabs>
          <w:tab w:val="num" w:pos="4320"/>
        </w:tabs>
        <w:ind w:left="4320" w:hanging="360"/>
      </w:pPr>
      <w:rPr>
        <w:rFonts w:ascii="Arial" w:hAnsi="Arial" w:hint="default"/>
      </w:rPr>
    </w:lvl>
    <w:lvl w:ilvl="6" w:tplc="F6A49020" w:tentative="1">
      <w:start w:val="1"/>
      <w:numFmt w:val="bullet"/>
      <w:lvlText w:val="›"/>
      <w:lvlJc w:val="left"/>
      <w:pPr>
        <w:tabs>
          <w:tab w:val="num" w:pos="5040"/>
        </w:tabs>
        <w:ind w:left="5040" w:hanging="360"/>
      </w:pPr>
      <w:rPr>
        <w:rFonts w:ascii="Arial" w:hAnsi="Arial" w:hint="default"/>
      </w:rPr>
    </w:lvl>
    <w:lvl w:ilvl="7" w:tplc="C2F0FC6A" w:tentative="1">
      <w:start w:val="1"/>
      <w:numFmt w:val="bullet"/>
      <w:lvlText w:val="›"/>
      <w:lvlJc w:val="left"/>
      <w:pPr>
        <w:tabs>
          <w:tab w:val="num" w:pos="5760"/>
        </w:tabs>
        <w:ind w:left="5760" w:hanging="360"/>
      </w:pPr>
      <w:rPr>
        <w:rFonts w:ascii="Arial" w:hAnsi="Arial" w:hint="default"/>
      </w:rPr>
    </w:lvl>
    <w:lvl w:ilvl="8" w:tplc="0852921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E431AAE"/>
    <w:multiLevelType w:val="hybridMultilevel"/>
    <w:tmpl w:val="803C1EB2"/>
    <w:lvl w:ilvl="0" w:tplc="E9DE7FA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0A759FA"/>
    <w:multiLevelType w:val="hybridMultilevel"/>
    <w:tmpl w:val="32322AA0"/>
    <w:lvl w:ilvl="0" w:tplc="929E6106">
      <w:start w:val="1"/>
      <w:numFmt w:val="bullet"/>
      <w:lvlText w:val="›"/>
      <w:lvlJc w:val="left"/>
      <w:pPr>
        <w:tabs>
          <w:tab w:val="num" w:pos="720"/>
        </w:tabs>
        <w:ind w:left="720" w:hanging="360"/>
      </w:pPr>
      <w:rPr>
        <w:rFonts w:ascii="Arial" w:hAnsi="Arial" w:hint="default"/>
      </w:rPr>
    </w:lvl>
    <w:lvl w:ilvl="1" w:tplc="B274BA3A" w:tentative="1">
      <w:start w:val="1"/>
      <w:numFmt w:val="bullet"/>
      <w:lvlText w:val="›"/>
      <w:lvlJc w:val="left"/>
      <w:pPr>
        <w:tabs>
          <w:tab w:val="num" w:pos="1440"/>
        </w:tabs>
        <w:ind w:left="1440" w:hanging="360"/>
      </w:pPr>
      <w:rPr>
        <w:rFonts w:ascii="Arial" w:hAnsi="Arial" w:hint="default"/>
      </w:rPr>
    </w:lvl>
    <w:lvl w:ilvl="2" w:tplc="DB38A1F8" w:tentative="1">
      <w:start w:val="1"/>
      <w:numFmt w:val="bullet"/>
      <w:lvlText w:val="›"/>
      <w:lvlJc w:val="left"/>
      <w:pPr>
        <w:tabs>
          <w:tab w:val="num" w:pos="2160"/>
        </w:tabs>
        <w:ind w:left="2160" w:hanging="360"/>
      </w:pPr>
      <w:rPr>
        <w:rFonts w:ascii="Arial" w:hAnsi="Arial" w:hint="default"/>
      </w:rPr>
    </w:lvl>
    <w:lvl w:ilvl="3" w:tplc="3FCC0870" w:tentative="1">
      <w:start w:val="1"/>
      <w:numFmt w:val="bullet"/>
      <w:lvlText w:val="›"/>
      <w:lvlJc w:val="left"/>
      <w:pPr>
        <w:tabs>
          <w:tab w:val="num" w:pos="2880"/>
        </w:tabs>
        <w:ind w:left="2880" w:hanging="360"/>
      </w:pPr>
      <w:rPr>
        <w:rFonts w:ascii="Arial" w:hAnsi="Arial" w:hint="default"/>
      </w:rPr>
    </w:lvl>
    <w:lvl w:ilvl="4" w:tplc="31E0BA92" w:tentative="1">
      <w:start w:val="1"/>
      <w:numFmt w:val="bullet"/>
      <w:lvlText w:val="›"/>
      <w:lvlJc w:val="left"/>
      <w:pPr>
        <w:tabs>
          <w:tab w:val="num" w:pos="3600"/>
        </w:tabs>
        <w:ind w:left="3600" w:hanging="360"/>
      </w:pPr>
      <w:rPr>
        <w:rFonts w:ascii="Arial" w:hAnsi="Arial" w:hint="default"/>
      </w:rPr>
    </w:lvl>
    <w:lvl w:ilvl="5" w:tplc="0658A27E" w:tentative="1">
      <w:start w:val="1"/>
      <w:numFmt w:val="bullet"/>
      <w:lvlText w:val="›"/>
      <w:lvlJc w:val="left"/>
      <w:pPr>
        <w:tabs>
          <w:tab w:val="num" w:pos="4320"/>
        </w:tabs>
        <w:ind w:left="4320" w:hanging="360"/>
      </w:pPr>
      <w:rPr>
        <w:rFonts w:ascii="Arial" w:hAnsi="Arial" w:hint="default"/>
      </w:rPr>
    </w:lvl>
    <w:lvl w:ilvl="6" w:tplc="380438A2" w:tentative="1">
      <w:start w:val="1"/>
      <w:numFmt w:val="bullet"/>
      <w:lvlText w:val="›"/>
      <w:lvlJc w:val="left"/>
      <w:pPr>
        <w:tabs>
          <w:tab w:val="num" w:pos="5040"/>
        </w:tabs>
        <w:ind w:left="5040" w:hanging="360"/>
      </w:pPr>
      <w:rPr>
        <w:rFonts w:ascii="Arial" w:hAnsi="Arial" w:hint="default"/>
      </w:rPr>
    </w:lvl>
    <w:lvl w:ilvl="7" w:tplc="14D23776" w:tentative="1">
      <w:start w:val="1"/>
      <w:numFmt w:val="bullet"/>
      <w:lvlText w:val="›"/>
      <w:lvlJc w:val="left"/>
      <w:pPr>
        <w:tabs>
          <w:tab w:val="num" w:pos="5760"/>
        </w:tabs>
        <w:ind w:left="5760" w:hanging="360"/>
      </w:pPr>
      <w:rPr>
        <w:rFonts w:ascii="Arial" w:hAnsi="Arial" w:hint="default"/>
      </w:rPr>
    </w:lvl>
    <w:lvl w:ilvl="8" w:tplc="005E8E2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1676C15"/>
    <w:multiLevelType w:val="hybridMultilevel"/>
    <w:tmpl w:val="6A20AF9A"/>
    <w:lvl w:ilvl="0" w:tplc="4EEC2BEC">
      <w:start w:val="1"/>
      <w:numFmt w:val="bullet"/>
      <w:lvlText w:val="–"/>
      <w:lvlJc w:val="left"/>
      <w:pPr>
        <w:tabs>
          <w:tab w:val="num" w:pos="720"/>
        </w:tabs>
        <w:ind w:left="720" w:hanging="360"/>
      </w:pPr>
      <w:rPr>
        <w:rFonts w:ascii="Ericsson Capital TT" w:hAnsi="Ericsson Capital TT" w:hint="default"/>
      </w:rPr>
    </w:lvl>
    <w:lvl w:ilvl="1" w:tplc="6432596E">
      <w:start w:val="1"/>
      <w:numFmt w:val="bullet"/>
      <w:lvlText w:val="–"/>
      <w:lvlJc w:val="left"/>
      <w:pPr>
        <w:tabs>
          <w:tab w:val="num" w:pos="1440"/>
        </w:tabs>
        <w:ind w:left="1440" w:hanging="360"/>
      </w:pPr>
      <w:rPr>
        <w:rFonts w:ascii="Ericsson Capital TT" w:hAnsi="Ericsson Capital TT" w:hint="default"/>
      </w:rPr>
    </w:lvl>
    <w:lvl w:ilvl="2" w:tplc="6C9AA996">
      <w:numFmt w:val="bullet"/>
      <w:lvlText w:val="›"/>
      <w:lvlJc w:val="left"/>
      <w:pPr>
        <w:tabs>
          <w:tab w:val="num" w:pos="2160"/>
        </w:tabs>
        <w:ind w:left="2160" w:hanging="360"/>
      </w:pPr>
      <w:rPr>
        <w:rFonts w:ascii="Ericsson Capital TT" w:hAnsi="Ericsson Capital TT" w:hint="default"/>
      </w:rPr>
    </w:lvl>
    <w:lvl w:ilvl="3" w:tplc="6FE662C0" w:tentative="1">
      <w:start w:val="1"/>
      <w:numFmt w:val="bullet"/>
      <w:lvlText w:val="–"/>
      <w:lvlJc w:val="left"/>
      <w:pPr>
        <w:tabs>
          <w:tab w:val="num" w:pos="2880"/>
        </w:tabs>
        <w:ind w:left="2880" w:hanging="360"/>
      </w:pPr>
      <w:rPr>
        <w:rFonts w:ascii="Ericsson Capital TT" w:hAnsi="Ericsson Capital TT" w:hint="default"/>
      </w:rPr>
    </w:lvl>
    <w:lvl w:ilvl="4" w:tplc="BC4E8AB4" w:tentative="1">
      <w:start w:val="1"/>
      <w:numFmt w:val="bullet"/>
      <w:lvlText w:val="–"/>
      <w:lvlJc w:val="left"/>
      <w:pPr>
        <w:tabs>
          <w:tab w:val="num" w:pos="3600"/>
        </w:tabs>
        <w:ind w:left="3600" w:hanging="360"/>
      </w:pPr>
      <w:rPr>
        <w:rFonts w:ascii="Ericsson Capital TT" w:hAnsi="Ericsson Capital TT" w:hint="default"/>
      </w:rPr>
    </w:lvl>
    <w:lvl w:ilvl="5" w:tplc="96C82086" w:tentative="1">
      <w:start w:val="1"/>
      <w:numFmt w:val="bullet"/>
      <w:lvlText w:val="–"/>
      <w:lvlJc w:val="left"/>
      <w:pPr>
        <w:tabs>
          <w:tab w:val="num" w:pos="4320"/>
        </w:tabs>
        <w:ind w:left="4320" w:hanging="360"/>
      </w:pPr>
      <w:rPr>
        <w:rFonts w:ascii="Ericsson Capital TT" w:hAnsi="Ericsson Capital TT" w:hint="default"/>
      </w:rPr>
    </w:lvl>
    <w:lvl w:ilvl="6" w:tplc="13889D00" w:tentative="1">
      <w:start w:val="1"/>
      <w:numFmt w:val="bullet"/>
      <w:lvlText w:val="–"/>
      <w:lvlJc w:val="left"/>
      <w:pPr>
        <w:tabs>
          <w:tab w:val="num" w:pos="5040"/>
        </w:tabs>
        <w:ind w:left="5040" w:hanging="360"/>
      </w:pPr>
      <w:rPr>
        <w:rFonts w:ascii="Ericsson Capital TT" w:hAnsi="Ericsson Capital TT" w:hint="default"/>
      </w:rPr>
    </w:lvl>
    <w:lvl w:ilvl="7" w:tplc="9FC84850" w:tentative="1">
      <w:start w:val="1"/>
      <w:numFmt w:val="bullet"/>
      <w:lvlText w:val="–"/>
      <w:lvlJc w:val="left"/>
      <w:pPr>
        <w:tabs>
          <w:tab w:val="num" w:pos="5760"/>
        </w:tabs>
        <w:ind w:left="5760" w:hanging="360"/>
      </w:pPr>
      <w:rPr>
        <w:rFonts w:ascii="Ericsson Capital TT" w:hAnsi="Ericsson Capital TT" w:hint="default"/>
      </w:rPr>
    </w:lvl>
    <w:lvl w:ilvl="8" w:tplc="75EAFE7E" w:tentative="1">
      <w:start w:val="1"/>
      <w:numFmt w:val="bullet"/>
      <w:lvlText w:val="–"/>
      <w:lvlJc w:val="left"/>
      <w:pPr>
        <w:tabs>
          <w:tab w:val="num" w:pos="6480"/>
        </w:tabs>
        <w:ind w:left="6480" w:hanging="360"/>
      </w:pPr>
      <w:rPr>
        <w:rFonts w:ascii="Ericsson Capital TT" w:hAnsi="Ericsson Capital TT" w:hint="default"/>
      </w:rPr>
    </w:lvl>
  </w:abstractNum>
  <w:abstractNum w:abstractNumId="44" w15:restartNumberingAfterBreak="0">
    <w:nsid w:val="711805C7"/>
    <w:multiLevelType w:val="hybridMultilevel"/>
    <w:tmpl w:val="87B49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34D2710"/>
    <w:multiLevelType w:val="hybridMultilevel"/>
    <w:tmpl w:val="7BDAE53C"/>
    <w:lvl w:ilvl="0" w:tplc="C0EE1EDE">
      <w:start w:val="1"/>
      <w:numFmt w:val="bullet"/>
      <w:lvlText w:val="›"/>
      <w:lvlJc w:val="left"/>
      <w:pPr>
        <w:tabs>
          <w:tab w:val="num" w:pos="720"/>
        </w:tabs>
        <w:ind w:left="720" w:hanging="360"/>
      </w:pPr>
      <w:rPr>
        <w:rFonts w:ascii="Arial" w:hAnsi="Arial" w:hint="default"/>
      </w:rPr>
    </w:lvl>
    <w:lvl w:ilvl="1" w:tplc="9DE4A8EC" w:tentative="1">
      <w:start w:val="1"/>
      <w:numFmt w:val="bullet"/>
      <w:lvlText w:val="›"/>
      <w:lvlJc w:val="left"/>
      <w:pPr>
        <w:tabs>
          <w:tab w:val="num" w:pos="1440"/>
        </w:tabs>
        <w:ind w:left="1440" w:hanging="360"/>
      </w:pPr>
      <w:rPr>
        <w:rFonts w:ascii="Arial" w:hAnsi="Arial" w:hint="default"/>
      </w:rPr>
    </w:lvl>
    <w:lvl w:ilvl="2" w:tplc="E34801C2" w:tentative="1">
      <w:start w:val="1"/>
      <w:numFmt w:val="bullet"/>
      <w:lvlText w:val="›"/>
      <w:lvlJc w:val="left"/>
      <w:pPr>
        <w:tabs>
          <w:tab w:val="num" w:pos="2160"/>
        </w:tabs>
        <w:ind w:left="2160" w:hanging="360"/>
      </w:pPr>
      <w:rPr>
        <w:rFonts w:ascii="Arial" w:hAnsi="Arial" w:hint="default"/>
      </w:rPr>
    </w:lvl>
    <w:lvl w:ilvl="3" w:tplc="C3E023B2" w:tentative="1">
      <w:start w:val="1"/>
      <w:numFmt w:val="bullet"/>
      <w:lvlText w:val="›"/>
      <w:lvlJc w:val="left"/>
      <w:pPr>
        <w:tabs>
          <w:tab w:val="num" w:pos="2880"/>
        </w:tabs>
        <w:ind w:left="2880" w:hanging="360"/>
      </w:pPr>
      <w:rPr>
        <w:rFonts w:ascii="Arial" w:hAnsi="Arial" w:hint="default"/>
      </w:rPr>
    </w:lvl>
    <w:lvl w:ilvl="4" w:tplc="E31C6280" w:tentative="1">
      <w:start w:val="1"/>
      <w:numFmt w:val="bullet"/>
      <w:lvlText w:val="›"/>
      <w:lvlJc w:val="left"/>
      <w:pPr>
        <w:tabs>
          <w:tab w:val="num" w:pos="3600"/>
        </w:tabs>
        <w:ind w:left="3600" w:hanging="360"/>
      </w:pPr>
      <w:rPr>
        <w:rFonts w:ascii="Arial" w:hAnsi="Arial" w:hint="default"/>
      </w:rPr>
    </w:lvl>
    <w:lvl w:ilvl="5" w:tplc="1CA8D3B0" w:tentative="1">
      <w:start w:val="1"/>
      <w:numFmt w:val="bullet"/>
      <w:lvlText w:val="›"/>
      <w:lvlJc w:val="left"/>
      <w:pPr>
        <w:tabs>
          <w:tab w:val="num" w:pos="4320"/>
        </w:tabs>
        <w:ind w:left="4320" w:hanging="360"/>
      </w:pPr>
      <w:rPr>
        <w:rFonts w:ascii="Arial" w:hAnsi="Arial" w:hint="default"/>
      </w:rPr>
    </w:lvl>
    <w:lvl w:ilvl="6" w:tplc="968A9174" w:tentative="1">
      <w:start w:val="1"/>
      <w:numFmt w:val="bullet"/>
      <w:lvlText w:val="›"/>
      <w:lvlJc w:val="left"/>
      <w:pPr>
        <w:tabs>
          <w:tab w:val="num" w:pos="5040"/>
        </w:tabs>
        <w:ind w:left="5040" w:hanging="360"/>
      </w:pPr>
      <w:rPr>
        <w:rFonts w:ascii="Arial" w:hAnsi="Arial" w:hint="default"/>
      </w:rPr>
    </w:lvl>
    <w:lvl w:ilvl="7" w:tplc="A8D68FA6" w:tentative="1">
      <w:start w:val="1"/>
      <w:numFmt w:val="bullet"/>
      <w:lvlText w:val="›"/>
      <w:lvlJc w:val="left"/>
      <w:pPr>
        <w:tabs>
          <w:tab w:val="num" w:pos="5760"/>
        </w:tabs>
        <w:ind w:left="5760" w:hanging="360"/>
      </w:pPr>
      <w:rPr>
        <w:rFonts w:ascii="Arial" w:hAnsi="Arial" w:hint="default"/>
      </w:rPr>
    </w:lvl>
    <w:lvl w:ilvl="8" w:tplc="3E48A0B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B70A95"/>
    <w:multiLevelType w:val="hybridMultilevel"/>
    <w:tmpl w:val="67F486B0"/>
    <w:lvl w:ilvl="0" w:tplc="6D2212E6">
      <w:start w:val="1"/>
      <w:numFmt w:val="bullet"/>
      <w:lvlText w:val="›"/>
      <w:lvlJc w:val="left"/>
      <w:pPr>
        <w:tabs>
          <w:tab w:val="num" w:pos="720"/>
        </w:tabs>
        <w:ind w:left="720" w:hanging="360"/>
      </w:pPr>
      <w:rPr>
        <w:rFonts w:ascii="Arial" w:hAnsi="Arial" w:hint="default"/>
      </w:rPr>
    </w:lvl>
    <w:lvl w:ilvl="1" w:tplc="6988EAFC" w:tentative="1">
      <w:start w:val="1"/>
      <w:numFmt w:val="bullet"/>
      <w:lvlText w:val="›"/>
      <w:lvlJc w:val="left"/>
      <w:pPr>
        <w:tabs>
          <w:tab w:val="num" w:pos="1440"/>
        </w:tabs>
        <w:ind w:left="1440" w:hanging="360"/>
      </w:pPr>
      <w:rPr>
        <w:rFonts w:ascii="Arial" w:hAnsi="Arial" w:hint="default"/>
      </w:rPr>
    </w:lvl>
    <w:lvl w:ilvl="2" w:tplc="60643ABE" w:tentative="1">
      <w:start w:val="1"/>
      <w:numFmt w:val="bullet"/>
      <w:lvlText w:val="›"/>
      <w:lvlJc w:val="left"/>
      <w:pPr>
        <w:tabs>
          <w:tab w:val="num" w:pos="2160"/>
        </w:tabs>
        <w:ind w:left="2160" w:hanging="360"/>
      </w:pPr>
      <w:rPr>
        <w:rFonts w:ascii="Arial" w:hAnsi="Arial" w:hint="default"/>
      </w:rPr>
    </w:lvl>
    <w:lvl w:ilvl="3" w:tplc="D40A43EE" w:tentative="1">
      <w:start w:val="1"/>
      <w:numFmt w:val="bullet"/>
      <w:lvlText w:val="›"/>
      <w:lvlJc w:val="left"/>
      <w:pPr>
        <w:tabs>
          <w:tab w:val="num" w:pos="2880"/>
        </w:tabs>
        <w:ind w:left="2880" w:hanging="360"/>
      </w:pPr>
      <w:rPr>
        <w:rFonts w:ascii="Arial" w:hAnsi="Arial" w:hint="default"/>
      </w:rPr>
    </w:lvl>
    <w:lvl w:ilvl="4" w:tplc="97063748" w:tentative="1">
      <w:start w:val="1"/>
      <w:numFmt w:val="bullet"/>
      <w:lvlText w:val="›"/>
      <w:lvlJc w:val="left"/>
      <w:pPr>
        <w:tabs>
          <w:tab w:val="num" w:pos="3600"/>
        </w:tabs>
        <w:ind w:left="3600" w:hanging="360"/>
      </w:pPr>
      <w:rPr>
        <w:rFonts w:ascii="Arial" w:hAnsi="Arial" w:hint="default"/>
      </w:rPr>
    </w:lvl>
    <w:lvl w:ilvl="5" w:tplc="16FAEEDC" w:tentative="1">
      <w:start w:val="1"/>
      <w:numFmt w:val="bullet"/>
      <w:lvlText w:val="›"/>
      <w:lvlJc w:val="left"/>
      <w:pPr>
        <w:tabs>
          <w:tab w:val="num" w:pos="4320"/>
        </w:tabs>
        <w:ind w:left="4320" w:hanging="360"/>
      </w:pPr>
      <w:rPr>
        <w:rFonts w:ascii="Arial" w:hAnsi="Arial" w:hint="default"/>
      </w:rPr>
    </w:lvl>
    <w:lvl w:ilvl="6" w:tplc="FA9008A4" w:tentative="1">
      <w:start w:val="1"/>
      <w:numFmt w:val="bullet"/>
      <w:lvlText w:val="›"/>
      <w:lvlJc w:val="left"/>
      <w:pPr>
        <w:tabs>
          <w:tab w:val="num" w:pos="5040"/>
        </w:tabs>
        <w:ind w:left="5040" w:hanging="360"/>
      </w:pPr>
      <w:rPr>
        <w:rFonts w:ascii="Arial" w:hAnsi="Arial" w:hint="default"/>
      </w:rPr>
    </w:lvl>
    <w:lvl w:ilvl="7" w:tplc="FAD67A10" w:tentative="1">
      <w:start w:val="1"/>
      <w:numFmt w:val="bullet"/>
      <w:lvlText w:val="›"/>
      <w:lvlJc w:val="left"/>
      <w:pPr>
        <w:tabs>
          <w:tab w:val="num" w:pos="5760"/>
        </w:tabs>
        <w:ind w:left="5760" w:hanging="360"/>
      </w:pPr>
      <w:rPr>
        <w:rFonts w:ascii="Arial" w:hAnsi="Arial" w:hint="default"/>
      </w:rPr>
    </w:lvl>
    <w:lvl w:ilvl="8" w:tplc="4C2224C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B1E1154"/>
    <w:multiLevelType w:val="hybridMultilevel"/>
    <w:tmpl w:val="EC66AA58"/>
    <w:lvl w:ilvl="0" w:tplc="7CECEE0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9"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32"/>
  </w:num>
  <w:num w:numId="4">
    <w:abstractNumId w:val="13"/>
  </w:num>
  <w:num w:numId="5">
    <w:abstractNumId w:val="42"/>
  </w:num>
  <w:num w:numId="6">
    <w:abstractNumId w:val="21"/>
  </w:num>
  <w:num w:numId="7">
    <w:abstractNumId w:val="19"/>
  </w:num>
  <w:num w:numId="8">
    <w:abstractNumId w:val="35"/>
  </w:num>
  <w:num w:numId="9">
    <w:abstractNumId w:val="34"/>
  </w:num>
  <w:num w:numId="10">
    <w:abstractNumId w:val="28"/>
  </w:num>
  <w:num w:numId="11">
    <w:abstractNumId w:val="16"/>
  </w:num>
  <w:num w:numId="12">
    <w:abstractNumId w:val="47"/>
  </w:num>
  <w:num w:numId="13">
    <w:abstractNumId w:val="40"/>
  </w:num>
  <w:num w:numId="14">
    <w:abstractNumId w:val="3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9"/>
  </w:num>
  <w:num w:numId="26">
    <w:abstractNumId w:val="26"/>
  </w:num>
  <w:num w:numId="27">
    <w:abstractNumId w:val="20"/>
  </w:num>
  <w:num w:numId="28">
    <w:abstractNumId w:val="46"/>
  </w:num>
  <w:num w:numId="29">
    <w:abstractNumId w:val="24"/>
  </w:num>
  <w:num w:numId="30">
    <w:abstractNumId w:val="43"/>
  </w:num>
  <w:num w:numId="31">
    <w:abstractNumId w:val="25"/>
  </w:num>
  <w:num w:numId="32">
    <w:abstractNumId w:val="22"/>
  </w:num>
  <w:num w:numId="33">
    <w:abstractNumId w:val="30"/>
  </w:num>
  <w:num w:numId="34">
    <w:abstractNumId w:val="36"/>
  </w:num>
  <w:num w:numId="35">
    <w:abstractNumId w:val="44"/>
  </w:num>
  <w:num w:numId="36">
    <w:abstractNumId w:val="31"/>
  </w:num>
  <w:num w:numId="37">
    <w:abstractNumId w:val="17"/>
  </w:num>
  <w:num w:numId="38">
    <w:abstractNumId w:val="39"/>
  </w:num>
  <w:num w:numId="39">
    <w:abstractNumId w:val="48"/>
  </w:num>
  <w:num w:numId="40">
    <w:abstractNumId w:val="27"/>
  </w:num>
  <w:num w:numId="41">
    <w:abstractNumId w:val="15"/>
  </w:num>
  <w:num w:numId="42">
    <w:abstractNumId w:val="18"/>
  </w:num>
  <w:num w:numId="43">
    <w:abstractNumId w:val="29"/>
  </w:num>
  <w:num w:numId="44">
    <w:abstractNumId w:val="12"/>
  </w:num>
  <w:num w:numId="45">
    <w:abstractNumId w:val="41"/>
  </w:num>
  <w:num w:numId="46">
    <w:abstractNumId w:val="23"/>
  </w:num>
  <w:num w:numId="47">
    <w:abstractNumId w:val="45"/>
  </w:num>
  <w:num w:numId="48">
    <w:abstractNumId w:val="11"/>
  </w:num>
  <w:num w:numId="49">
    <w:abstractNumId w:val="38"/>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155"/>
    <w:rsid w:val="0002084E"/>
    <w:rsid w:val="000222BA"/>
    <w:rsid w:val="00022507"/>
    <w:rsid w:val="00025B96"/>
    <w:rsid w:val="00035765"/>
    <w:rsid w:val="00054A79"/>
    <w:rsid w:val="00063FB3"/>
    <w:rsid w:val="00065060"/>
    <w:rsid w:val="00071AA4"/>
    <w:rsid w:val="00077879"/>
    <w:rsid w:val="00077D47"/>
    <w:rsid w:val="00084DDB"/>
    <w:rsid w:val="000850FC"/>
    <w:rsid w:val="0009059E"/>
    <w:rsid w:val="000948BF"/>
    <w:rsid w:val="00095EC5"/>
    <w:rsid w:val="000B436A"/>
    <w:rsid w:val="000C08AE"/>
    <w:rsid w:val="000C3794"/>
    <w:rsid w:val="000D01B7"/>
    <w:rsid w:val="000D3B49"/>
    <w:rsid w:val="000D54CC"/>
    <w:rsid w:val="000D5568"/>
    <w:rsid w:val="000D764E"/>
    <w:rsid w:val="000E2261"/>
    <w:rsid w:val="000E397A"/>
    <w:rsid w:val="000E4DDD"/>
    <w:rsid w:val="000F5256"/>
    <w:rsid w:val="00102612"/>
    <w:rsid w:val="001035AF"/>
    <w:rsid w:val="00110849"/>
    <w:rsid w:val="00110926"/>
    <w:rsid w:val="00116435"/>
    <w:rsid w:val="001262A0"/>
    <w:rsid w:val="00133C69"/>
    <w:rsid w:val="00134DC0"/>
    <w:rsid w:val="0014017A"/>
    <w:rsid w:val="00143E18"/>
    <w:rsid w:val="00163CB5"/>
    <w:rsid w:val="00172F32"/>
    <w:rsid w:val="00173B0E"/>
    <w:rsid w:val="001809AF"/>
    <w:rsid w:val="00181DDF"/>
    <w:rsid w:val="00185E4D"/>
    <w:rsid w:val="001929A6"/>
    <w:rsid w:val="00194D92"/>
    <w:rsid w:val="0019540C"/>
    <w:rsid w:val="00196F2E"/>
    <w:rsid w:val="001A267E"/>
    <w:rsid w:val="001D7D0C"/>
    <w:rsid w:val="001E0D60"/>
    <w:rsid w:val="001E1464"/>
    <w:rsid w:val="001E6201"/>
    <w:rsid w:val="001E6789"/>
    <w:rsid w:val="001F14C0"/>
    <w:rsid w:val="002024EC"/>
    <w:rsid w:val="002054F4"/>
    <w:rsid w:val="00205593"/>
    <w:rsid w:val="00210333"/>
    <w:rsid w:val="0021193B"/>
    <w:rsid w:val="00216BE9"/>
    <w:rsid w:val="002256FE"/>
    <w:rsid w:val="002312FD"/>
    <w:rsid w:val="00243750"/>
    <w:rsid w:val="002474DA"/>
    <w:rsid w:val="0025000D"/>
    <w:rsid w:val="002623BC"/>
    <w:rsid w:val="00265867"/>
    <w:rsid w:val="0026755E"/>
    <w:rsid w:val="00267DA5"/>
    <w:rsid w:val="00273B04"/>
    <w:rsid w:val="00273E55"/>
    <w:rsid w:val="00287EF5"/>
    <w:rsid w:val="00294F0A"/>
    <w:rsid w:val="002A09BD"/>
    <w:rsid w:val="002A474A"/>
    <w:rsid w:val="002A6E74"/>
    <w:rsid w:val="002B3979"/>
    <w:rsid w:val="002B77A3"/>
    <w:rsid w:val="002D00AA"/>
    <w:rsid w:val="002D0297"/>
    <w:rsid w:val="002E0C73"/>
    <w:rsid w:val="002E7C6F"/>
    <w:rsid w:val="002E7DF0"/>
    <w:rsid w:val="00300AB3"/>
    <w:rsid w:val="00324DFB"/>
    <w:rsid w:val="00326115"/>
    <w:rsid w:val="00331A8C"/>
    <w:rsid w:val="00336C96"/>
    <w:rsid w:val="00340D93"/>
    <w:rsid w:val="00350D55"/>
    <w:rsid w:val="003521FA"/>
    <w:rsid w:val="003553E9"/>
    <w:rsid w:val="003643CE"/>
    <w:rsid w:val="00367D16"/>
    <w:rsid w:val="0037791B"/>
    <w:rsid w:val="00384689"/>
    <w:rsid w:val="00386391"/>
    <w:rsid w:val="003904DE"/>
    <w:rsid w:val="00393D0A"/>
    <w:rsid w:val="003A4A06"/>
    <w:rsid w:val="003B52D6"/>
    <w:rsid w:val="003C3A76"/>
    <w:rsid w:val="003D1D6E"/>
    <w:rsid w:val="003E372C"/>
    <w:rsid w:val="003E5AC9"/>
    <w:rsid w:val="003F007A"/>
    <w:rsid w:val="003F081F"/>
    <w:rsid w:val="003F12D4"/>
    <w:rsid w:val="003F25A4"/>
    <w:rsid w:val="0042421F"/>
    <w:rsid w:val="00425D9B"/>
    <w:rsid w:val="00426258"/>
    <w:rsid w:val="0042744A"/>
    <w:rsid w:val="00430616"/>
    <w:rsid w:val="00430A8B"/>
    <w:rsid w:val="0043350D"/>
    <w:rsid w:val="004360DE"/>
    <w:rsid w:val="00440983"/>
    <w:rsid w:val="00444659"/>
    <w:rsid w:val="004501AB"/>
    <w:rsid w:val="00455B6D"/>
    <w:rsid w:val="004575B5"/>
    <w:rsid w:val="00461A25"/>
    <w:rsid w:val="00474B2E"/>
    <w:rsid w:val="00481023"/>
    <w:rsid w:val="00492B08"/>
    <w:rsid w:val="004934E0"/>
    <w:rsid w:val="004976BF"/>
    <w:rsid w:val="004A2E8B"/>
    <w:rsid w:val="004B241F"/>
    <w:rsid w:val="004B297C"/>
    <w:rsid w:val="004C34C8"/>
    <w:rsid w:val="004F242A"/>
    <w:rsid w:val="004F2524"/>
    <w:rsid w:val="00500CAB"/>
    <w:rsid w:val="00502A3D"/>
    <w:rsid w:val="00516CBC"/>
    <w:rsid w:val="005303DC"/>
    <w:rsid w:val="005326B5"/>
    <w:rsid w:val="00546EB2"/>
    <w:rsid w:val="005509C5"/>
    <w:rsid w:val="00555A25"/>
    <w:rsid w:val="00564CE4"/>
    <w:rsid w:val="0058162E"/>
    <w:rsid w:val="005832C0"/>
    <w:rsid w:val="005833B5"/>
    <w:rsid w:val="00591586"/>
    <w:rsid w:val="005A00E3"/>
    <w:rsid w:val="005A335B"/>
    <w:rsid w:val="005A61E3"/>
    <w:rsid w:val="005C54AD"/>
    <w:rsid w:val="005D08B4"/>
    <w:rsid w:val="005D201F"/>
    <w:rsid w:val="005D210F"/>
    <w:rsid w:val="005D68E7"/>
    <w:rsid w:val="005E44C2"/>
    <w:rsid w:val="005E5862"/>
    <w:rsid w:val="005F1463"/>
    <w:rsid w:val="005F24DB"/>
    <w:rsid w:val="005F2E30"/>
    <w:rsid w:val="00610A9E"/>
    <w:rsid w:val="006132E7"/>
    <w:rsid w:val="006169C4"/>
    <w:rsid w:val="00627F1C"/>
    <w:rsid w:val="00634DA5"/>
    <w:rsid w:val="0064733D"/>
    <w:rsid w:val="00653693"/>
    <w:rsid w:val="006612B2"/>
    <w:rsid w:val="00667438"/>
    <w:rsid w:val="00680F00"/>
    <w:rsid w:val="00684C81"/>
    <w:rsid w:val="006868ED"/>
    <w:rsid w:val="00692A03"/>
    <w:rsid w:val="006A171F"/>
    <w:rsid w:val="006A7601"/>
    <w:rsid w:val="006C28E3"/>
    <w:rsid w:val="006E3D31"/>
    <w:rsid w:val="006F0E7B"/>
    <w:rsid w:val="006F2754"/>
    <w:rsid w:val="006F3F95"/>
    <w:rsid w:val="006F521F"/>
    <w:rsid w:val="0070436B"/>
    <w:rsid w:val="00710E6A"/>
    <w:rsid w:val="007127D4"/>
    <w:rsid w:val="00713FD2"/>
    <w:rsid w:val="00717AD0"/>
    <w:rsid w:val="00717B31"/>
    <w:rsid w:val="00717E55"/>
    <w:rsid w:val="007201C0"/>
    <w:rsid w:val="007302EE"/>
    <w:rsid w:val="0073482C"/>
    <w:rsid w:val="0074182F"/>
    <w:rsid w:val="007418B4"/>
    <w:rsid w:val="00754FB7"/>
    <w:rsid w:val="007577A2"/>
    <w:rsid w:val="00764EB8"/>
    <w:rsid w:val="0077265B"/>
    <w:rsid w:val="007864BA"/>
    <w:rsid w:val="007A21E9"/>
    <w:rsid w:val="007A7A42"/>
    <w:rsid w:val="007A7C2A"/>
    <w:rsid w:val="007D0DBB"/>
    <w:rsid w:val="007D513D"/>
    <w:rsid w:val="007D7FB6"/>
    <w:rsid w:val="007E5C52"/>
    <w:rsid w:val="007F54A5"/>
    <w:rsid w:val="008045C7"/>
    <w:rsid w:val="00805613"/>
    <w:rsid w:val="008073ED"/>
    <w:rsid w:val="008077AD"/>
    <w:rsid w:val="00807F30"/>
    <w:rsid w:val="008131DA"/>
    <w:rsid w:val="00814CC3"/>
    <w:rsid w:val="00816BD1"/>
    <w:rsid w:val="00817841"/>
    <w:rsid w:val="008259B3"/>
    <w:rsid w:val="008306F8"/>
    <w:rsid w:val="0083278C"/>
    <w:rsid w:val="0083453F"/>
    <w:rsid w:val="00835BED"/>
    <w:rsid w:val="00840701"/>
    <w:rsid w:val="0084246F"/>
    <w:rsid w:val="00844599"/>
    <w:rsid w:val="008464F7"/>
    <w:rsid w:val="00846592"/>
    <w:rsid w:val="00885101"/>
    <w:rsid w:val="00895B91"/>
    <w:rsid w:val="00896618"/>
    <w:rsid w:val="008A0988"/>
    <w:rsid w:val="008A111A"/>
    <w:rsid w:val="008B25B9"/>
    <w:rsid w:val="008C2AC5"/>
    <w:rsid w:val="008C401B"/>
    <w:rsid w:val="008C4A3A"/>
    <w:rsid w:val="008D067E"/>
    <w:rsid w:val="008E1005"/>
    <w:rsid w:val="008E6666"/>
    <w:rsid w:val="008F6744"/>
    <w:rsid w:val="00902CB4"/>
    <w:rsid w:val="00910E42"/>
    <w:rsid w:val="00914577"/>
    <w:rsid w:val="00924410"/>
    <w:rsid w:val="00925CDF"/>
    <w:rsid w:val="00930C63"/>
    <w:rsid w:val="0093465B"/>
    <w:rsid w:val="00937707"/>
    <w:rsid w:val="00987BD3"/>
    <w:rsid w:val="009934FB"/>
    <w:rsid w:val="00995D09"/>
    <w:rsid w:val="009A28E2"/>
    <w:rsid w:val="009B42E8"/>
    <w:rsid w:val="009B629C"/>
    <w:rsid w:val="009C208C"/>
    <w:rsid w:val="009D01DD"/>
    <w:rsid w:val="009E4A89"/>
    <w:rsid w:val="009F095E"/>
    <w:rsid w:val="009F7F89"/>
    <w:rsid w:val="00A11AF1"/>
    <w:rsid w:val="00A25EDA"/>
    <w:rsid w:val="00A25F24"/>
    <w:rsid w:val="00A345A9"/>
    <w:rsid w:val="00A41677"/>
    <w:rsid w:val="00A41969"/>
    <w:rsid w:val="00A444A1"/>
    <w:rsid w:val="00A51EE2"/>
    <w:rsid w:val="00A65D67"/>
    <w:rsid w:val="00A70C69"/>
    <w:rsid w:val="00A74B8A"/>
    <w:rsid w:val="00A751AD"/>
    <w:rsid w:val="00A76F58"/>
    <w:rsid w:val="00A8758B"/>
    <w:rsid w:val="00AA7B8F"/>
    <w:rsid w:val="00AB4966"/>
    <w:rsid w:val="00AC4DBE"/>
    <w:rsid w:val="00AD6B97"/>
    <w:rsid w:val="00AE6C69"/>
    <w:rsid w:val="00B04245"/>
    <w:rsid w:val="00B15F5E"/>
    <w:rsid w:val="00B21D3A"/>
    <w:rsid w:val="00B22696"/>
    <w:rsid w:val="00B34848"/>
    <w:rsid w:val="00B414E6"/>
    <w:rsid w:val="00B501C2"/>
    <w:rsid w:val="00B73FDA"/>
    <w:rsid w:val="00B761DD"/>
    <w:rsid w:val="00B762D8"/>
    <w:rsid w:val="00BA2C89"/>
    <w:rsid w:val="00BA3A25"/>
    <w:rsid w:val="00BB020F"/>
    <w:rsid w:val="00BB11C2"/>
    <w:rsid w:val="00BB2478"/>
    <w:rsid w:val="00BB3215"/>
    <w:rsid w:val="00BC2CB1"/>
    <w:rsid w:val="00BC62BF"/>
    <w:rsid w:val="00BD7885"/>
    <w:rsid w:val="00BE0CBB"/>
    <w:rsid w:val="00BE4112"/>
    <w:rsid w:val="00BE4FB9"/>
    <w:rsid w:val="00BE6E1E"/>
    <w:rsid w:val="00BF3F20"/>
    <w:rsid w:val="00BF438E"/>
    <w:rsid w:val="00BF54CC"/>
    <w:rsid w:val="00BF5B4E"/>
    <w:rsid w:val="00BF5CC5"/>
    <w:rsid w:val="00C049CC"/>
    <w:rsid w:val="00C170EA"/>
    <w:rsid w:val="00C22D1A"/>
    <w:rsid w:val="00C3281B"/>
    <w:rsid w:val="00C376A8"/>
    <w:rsid w:val="00C47B70"/>
    <w:rsid w:val="00C5266E"/>
    <w:rsid w:val="00C64774"/>
    <w:rsid w:val="00C64DCB"/>
    <w:rsid w:val="00C651FC"/>
    <w:rsid w:val="00C67F4C"/>
    <w:rsid w:val="00C8054D"/>
    <w:rsid w:val="00C86E8A"/>
    <w:rsid w:val="00C872CD"/>
    <w:rsid w:val="00C90AA1"/>
    <w:rsid w:val="00CA0BF9"/>
    <w:rsid w:val="00CB0CD6"/>
    <w:rsid w:val="00CC5766"/>
    <w:rsid w:val="00CD140D"/>
    <w:rsid w:val="00CE610E"/>
    <w:rsid w:val="00CE7FD5"/>
    <w:rsid w:val="00CF4C30"/>
    <w:rsid w:val="00CF4FDE"/>
    <w:rsid w:val="00D042F8"/>
    <w:rsid w:val="00D149FA"/>
    <w:rsid w:val="00D14E83"/>
    <w:rsid w:val="00D1656D"/>
    <w:rsid w:val="00D20A18"/>
    <w:rsid w:val="00D30480"/>
    <w:rsid w:val="00D309C4"/>
    <w:rsid w:val="00D31BDD"/>
    <w:rsid w:val="00D45BD5"/>
    <w:rsid w:val="00D53DE1"/>
    <w:rsid w:val="00D55AB2"/>
    <w:rsid w:val="00D63018"/>
    <w:rsid w:val="00D6536B"/>
    <w:rsid w:val="00D7231B"/>
    <w:rsid w:val="00D75759"/>
    <w:rsid w:val="00D820F3"/>
    <w:rsid w:val="00D8376B"/>
    <w:rsid w:val="00D85671"/>
    <w:rsid w:val="00D86C71"/>
    <w:rsid w:val="00D87EC3"/>
    <w:rsid w:val="00D92127"/>
    <w:rsid w:val="00D9460D"/>
    <w:rsid w:val="00DA5EB5"/>
    <w:rsid w:val="00DB1B91"/>
    <w:rsid w:val="00DB3006"/>
    <w:rsid w:val="00DB552F"/>
    <w:rsid w:val="00DD7403"/>
    <w:rsid w:val="00DE56FA"/>
    <w:rsid w:val="00DF77FF"/>
    <w:rsid w:val="00DF7FB6"/>
    <w:rsid w:val="00E10F7B"/>
    <w:rsid w:val="00E40C6F"/>
    <w:rsid w:val="00E42C59"/>
    <w:rsid w:val="00E7505B"/>
    <w:rsid w:val="00E756A7"/>
    <w:rsid w:val="00EA0BD0"/>
    <w:rsid w:val="00EA1499"/>
    <w:rsid w:val="00EA4EE8"/>
    <w:rsid w:val="00ED03DF"/>
    <w:rsid w:val="00EE3B2E"/>
    <w:rsid w:val="00EE50AB"/>
    <w:rsid w:val="00EF18CF"/>
    <w:rsid w:val="00EF4016"/>
    <w:rsid w:val="00EF4710"/>
    <w:rsid w:val="00EF4FD7"/>
    <w:rsid w:val="00EF65FE"/>
    <w:rsid w:val="00F00757"/>
    <w:rsid w:val="00F053A1"/>
    <w:rsid w:val="00F05650"/>
    <w:rsid w:val="00F0724F"/>
    <w:rsid w:val="00F12CD0"/>
    <w:rsid w:val="00F20DA8"/>
    <w:rsid w:val="00F22E7C"/>
    <w:rsid w:val="00F428F6"/>
    <w:rsid w:val="00F430B3"/>
    <w:rsid w:val="00F464A5"/>
    <w:rsid w:val="00F6643E"/>
    <w:rsid w:val="00F67ED3"/>
    <w:rsid w:val="00F742FE"/>
    <w:rsid w:val="00F9126D"/>
    <w:rsid w:val="00F913BB"/>
    <w:rsid w:val="00FC0891"/>
    <w:rsid w:val="00FC3503"/>
    <w:rsid w:val="00FD3583"/>
    <w:rsid w:val="00FD4933"/>
    <w:rsid w:val="00FE1BA2"/>
    <w:rsid w:val="00FE2C06"/>
    <w:rsid w:val="00FE31FA"/>
    <w:rsid w:val="00FF68D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2DA5-33B0-453C-B8A0-BE452CD68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2560</Words>
  <Characters>13569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3</cp:revision>
  <cp:lastPrinted>2017-02-06T09:17:00Z</cp:lastPrinted>
  <dcterms:created xsi:type="dcterms:W3CDTF">2017-05-09T11:35:00Z</dcterms:created>
  <dcterms:modified xsi:type="dcterms:W3CDTF">2017-05-09T11:38:00Z</dcterms:modified>
</cp:coreProperties>
</file>